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FE31C" w14:textId="18D06220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FD7418">
        <w:rPr>
          <w:rFonts w:ascii="Arial" w:hAnsi="Arial" w:cs="Arial"/>
          <w:b/>
          <w:noProof/>
          <w:sz w:val="24"/>
        </w:rPr>
        <w:t>7</w:t>
      </w:r>
      <w:r w:rsidR="00784827">
        <w:rPr>
          <w:rFonts w:ascii="Arial" w:hAnsi="Arial" w:cs="Arial"/>
          <w:b/>
          <w:noProof/>
          <w:sz w:val="24"/>
        </w:rPr>
        <w:t>-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</w:t>
      </w:r>
      <w:r w:rsidR="008A731D">
        <w:rPr>
          <w:rFonts w:ascii="Arial" w:hAnsi="Arial" w:cs="Arial"/>
          <w:b/>
          <w:i/>
          <w:noProof/>
          <w:sz w:val="28"/>
        </w:rPr>
        <w:t>1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3F22A3">
        <w:rPr>
          <w:rFonts w:ascii="Arial" w:hAnsi="Arial" w:cs="Arial"/>
          <w:b/>
          <w:i/>
          <w:noProof/>
          <w:sz w:val="28"/>
        </w:rPr>
        <w:t>3</w:t>
      </w:r>
      <w:r w:rsidR="00B1260C">
        <w:rPr>
          <w:rFonts w:ascii="Arial" w:hAnsi="Arial" w:cs="Arial"/>
          <w:b/>
          <w:i/>
          <w:noProof/>
          <w:sz w:val="28"/>
        </w:rPr>
        <w:t>150</w:t>
      </w:r>
    </w:p>
    <w:p w14:paraId="479878F8" w14:textId="21402C25" w:rsidR="000B7043" w:rsidRPr="00DA3287" w:rsidRDefault="00DA3287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electronic meeting, online, </w:t>
      </w:r>
      <w:r w:rsidR="00182766">
        <w:rPr>
          <w:rFonts w:ascii="Arial" w:hAnsi="Arial" w:cs="Arial"/>
          <w:bCs/>
          <w:noProof/>
          <w:sz w:val="24"/>
          <w:lang w:eastAsia="zh-CN"/>
        </w:rPr>
        <w:t>1</w:t>
      </w:r>
      <w:r w:rsidR="00D33A60">
        <w:rPr>
          <w:rFonts w:ascii="Arial" w:hAnsi="Arial" w:cs="Arial"/>
          <w:bCs/>
          <w:noProof/>
          <w:sz w:val="24"/>
          <w:lang w:eastAsia="zh-CN"/>
        </w:rPr>
        <w:t>0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D33A60">
        <w:rPr>
          <w:rFonts w:ascii="Arial" w:hAnsi="Arial" w:cs="Arial"/>
          <w:bCs/>
          <w:noProof/>
          <w:sz w:val="24"/>
          <w:lang w:eastAsia="zh-CN"/>
        </w:rPr>
        <w:t>May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- </w:t>
      </w:r>
      <w:r w:rsidR="00901B19">
        <w:rPr>
          <w:rFonts w:ascii="Arial" w:hAnsi="Arial" w:cs="Arial"/>
          <w:bCs/>
          <w:noProof/>
          <w:sz w:val="24"/>
          <w:lang w:eastAsia="zh-CN"/>
        </w:rPr>
        <w:t>19</w:t>
      </w:r>
      <w:r w:rsidR="00182766" w:rsidRPr="00DA3287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D33A60">
        <w:rPr>
          <w:rFonts w:ascii="Arial" w:hAnsi="Arial" w:cs="Arial"/>
          <w:bCs/>
          <w:noProof/>
          <w:sz w:val="24"/>
          <w:lang w:eastAsia="zh-CN"/>
        </w:rPr>
        <w:t>May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0380E98D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6A484C">
        <w:rPr>
          <w:rFonts w:ascii="Arial" w:hAnsi="Arial" w:cs="Arial"/>
          <w:b/>
        </w:rPr>
        <w:t xml:space="preserve">Updating </w:t>
      </w:r>
      <w:r w:rsidR="00C030EB">
        <w:rPr>
          <w:rFonts w:ascii="Arial" w:hAnsi="Arial" w:cs="Arial"/>
          <w:b/>
        </w:rPr>
        <w:t>on</w:t>
      </w:r>
      <w:r w:rsidR="00142721">
        <w:rPr>
          <w:rFonts w:ascii="Arial" w:hAnsi="Arial" w:cs="Arial"/>
          <w:b/>
        </w:rPr>
        <w:t xml:space="preserve"> </w:t>
      </w:r>
      <w:r w:rsidR="00082C87" w:rsidRPr="00082C87">
        <w:rPr>
          <w:rFonts w:ascii="Arial" w:hAnsi="Arial" w:cs="Arial"/>
          <w:b/>
        </w:rPr>
        <w:t xml:space="preserve">Direct </w:t>
      </w:r>
      <w:r w:rsidR="00C030EB">
        <w:rPr>
          <w:rFonts w:ascii="Arial" w:hAnsi="Arial" w:cs="Arial"/>
          <w:b/>
        </w:rPr>
        <w:t>Discovery</w:t>
      </w:r>
      <w:r w:rsidR="0002082F">
        <w:rPr>
          <w:rFonts w:ascii="Arial" w:hAnsi="Arial" w:cs="Arial"/>
          <w:b/>
        </w:rPr>
        <w:t xml:space="preserve"> charging</w:t>
      </w:r>
      <w:r w:rsidR="00C030EB">
        <w:rPr>
          <w:rFonts w:ascii="Arial" w:hAnsi="Arial" w:cs="Arial"/>
          <w:b/>
        </w:rPr>
        <w:t xml:space="preserve"> </w:t>
      </w:r>
      <w:r w:rsidR="00294EE1" w:rsidRPr="00294EE1">
        <w:rPr>
          <w:rFonts w:ascii="Arial" w:hAnsi="Arial" w:cs="Arial"/>
          <w:b/>
        </w:rPr>
        <w:t>over PC5 reference point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1FEC24AB" w:rsidR="006519E9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414775FC" w14:textId="2D9AFCCB" w:rsidR="003F578C" w:rsidRPr="00874A7C" w:rsidRDefault="003F578C" w:rsidP="003F578C">
      <w:pPr>
        <w:ind w:left="1170" w:hanging="1170"/>
      </w:pPr>
      <w:r>
        <w:t>[2</w:t>
      </w:r>
      <w:r w:rsidRPr="002951D3">
        <w:t>]</w:t>
      </w:r>
      <w:r w:rsidRPr="00C476E1">
        <w:rPr>
          <w:rFonts w:ascii="Arial" w:hAnsi="Arial" w:cs="Arial"/>
          <w:color w:val="000000"/>
        </w:rPr>
        <w:tab/>
      </w:r>
      <w:r w:rsidRPr="003F578C">
        <w:t>3GPP TS 23.304: "Proximity based Services (</w:t>
      </w:r>
      <w:proofErr w:type="spellStart"/>
      <w:r w:rsidRPr="003F578C">
        <w:t>ProSe</w:t>
      </w:r>
      <w:proofErr w:type="spellEnd"/>
      <w:r w:rsidRPr="003F578C">
        <w:t>) in the 5G System (5GS)"</w:t>
      </w:r>
      <w:r>
        <w:rPr>
          <w:rFonts w:hint="eastAsia"/>
          <w:lang w:eastAsia="zh-CN"/>
        </w:rPr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6877291D" w14:textId="16F1D013" w:rsidR="008E2D5C" w:rsidRPr="00153637" w:rsidRDefault="003F578C" w:rsidP="00153637">
      <w:r>
        <w:t xml:space="preserve">According </w:t>
      </w:r>
      <w:r w:rsidR="0011379B">
        <w:t xml:space="preserve">to </w:t>
      </w:r>
      <w:r w:rsidR="00E82251">
        <w:t xml:space="preserve">the </w:t>
      </w:r>
      <w:r>
        <w:t>latest TS 23.304 [2], t</w:t>
      </w:r>
      <w:r w:rsidR="008E2D5C" w:rsidRPr="008E2D5C">
        <w:t xml:space="preserve">his contribution </w:t>
      </w:r>
      <w:r w:rsidR="0018666D">
        <w:t xml:space="preserve">is to update the </w:t>
      </w:r>
      <w:r w:rsidR="00DB3432">
        <w:t xml:space="preserve">solution for </w:t>
      </w:r>
      <w:r w:rsidR="00DB3432" w:rsidRPr="00DB3432">
        <w:t xml:space="preserve">Direct Discovery charging </w:t>
      </w:r>
      <w:r w:rsidR="00294EE1" w:rsidRPr="00294EE1">
        <w:t>over PC5 reference point</w:t>
      </w:r>
      <w:r w:rsidR="00294EE1"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033D" w:rsidRPr="00EB73C7" w14:paraId="6E1DE321" w14:textId="77777777" w:rsidTr="00846B34">
        <w:tc>
          <w:tcPr>
            <w:tcW w:w="9521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bookmarkEnd w:id="0"/>
    <w:bookmarkEnd w:id="1"/>
    <w:bookmarkEnd w:id="2"/>
    <w:p w14:paraId="1428B8BC" w14:textId="4787A643" w:rsidR="00215917" w:rsidRDefault="00846B34" w:rsidP="00215917">
      <w:pPr>
        <w:pStyle w:val="4"/>
      </w:pPr>
      <w:r>
        <w:rPr>
          <w:bCs/>
          <w:lang w:eastAsia="zh-CN"/>
        </w:rPr>
        <w:t xml:space="preserve">  </w:t>
      </w:r>
      <w:bookmarkStart w:id="3" w:name="_Toc66219712"/>
      <w:r w:rsidR="00215917">
        <w:t>6.1.4.2</w:t>
      </w:r>
      <w:r w:rsidR="00215917">
        <w:tab/>
      </w:r>
      <w:r w:rsidR="00215917" w:rsidRPr="00364702">
        <w:t xml:space="preserve">Solution </w:t>
      </w:r>
      <w:r w:rsidR="00215917">
        <w:t>#</w:t>
      </w:r>
      <w:r w:rsidR="00215917" w:rsidRPr="00364702">
        <w:t>1</w:t>
      </w:r>
      <w:r w:rsidR="00215917">
        <w:rPr>
          <w:rFonts w:hint="eastAsia"/>
          <w:lang w:eastAsia="zh-CN"/>
        </w:rPr>
        <w:t>.</w:t>
      </w:r>
      <w:r w:rsidR="00215917">
        <w:rPr>
          <w:lang w:eastAsia="zh-CN"/>
        </w:rPr>
        <w:t>2</w:t>
      </w:r>
      <w:r w:rsidR="00215917" w:rsidRPr="00364702">
        <w:t xml:space="preserve">: </w:t>
      </w:r>
      <w:ins w:id="4" w:author="catt" w:date="2021-04-29T17:13:00Z">
        <w:r w:rsidR="00F06299">
          <w:t xml:space="preserve">Charging for </w:t>
        </w:r>
      </w:ins>
      <w:proofErr w:type="spellStart"/>
      <w:r w:rsidR="00215917" w:rsidRPr="00C31421">
        <w:t>ProSe</w:t>
      </w:r>
      <w:proofErr w:type="spellEnd"/>
      <w:r w:rsidR="00215917" w:rsidRPr="00C31421">
        <w:t xml:space="preserve"> Direct Discovery </w:t>
      </w:r>
      <w:del w:id="5" w:author="catt" w:date="2021-04-29T17:13:00Z">
        <w:r w:rsidR="00215917" w:rsidRPr="00364702" w:rsidDel="00F06299">
          <w:delText>charging</w:delText>
        </w:r>
        <w:r w:rsidR="00215917" w:rsidRPr="00C31421" w:rsidDel="00F06299">
          <w:delText xml:space="preserve"> </w:delText>
        </w:r>
      </w:del>
      <w:del w:id="6" w:author="catt" w:date="2021-04-28T17:29:00Z">
        <w:r w:rsidR="00215917" w:rsidDel="00215917">
          <w:delText xml:space="preserve">for </w:delText>
        </w:r>
      </w:del>
      <w:r w:rsidR="00215917">
        <w:t>over PC5</w:t>
      </w:r>
      <w:ins w:id="7" w:author="catt" w:date="2021-04-28T17:38:00Z">
        <w:r w:rsidR="00E53277">
          <w:t xml:space="preserve"> </w:t>
        </w:r>
        <w:r w:rsidR="00E53277" w:rsidRPr="004C63BE">
          <w:rPr>
            <w:rFonts w:hint="eastAsia"/>
          </w:rPr>
          <w:t>reference point</w:t>
        </w:r>
      </w:ins>
      <w:r w:rsidR="00215917" w:rsidRPr="00364702">
        <w:t xml:space="preserve"> </w:t>
      </w:r>
      <w:del w:id="8" w:author="catt" w:date="2021-04-28T17:29:00Z">
        <w:r w:rsidR="00215917" w:rsidRPr="00364702" w:rsidDel="00215917">
          <w:delText xml:space="preserve">for Key issues </w:delText>
        </w:r>
        <w:r w:rsidR="00215917" w:rsidDel="00215917">
          <w:delText>#</w:delText>
        </w:r>
        <w:r w:rsidR="00215917" w:rsidDel="00215917">
          <w:rPr>
            <w:rFonts w:hint="eastAsia"/>
            <w:lang w:eastAsia="zh-CN"/>
          </w:rPr>
          <w:delText>1</w:delText>
        </w:r>
        <w:r w:rsidR="00215917" w:rsidRPr="00364702" w:rsidDel="00215917">
          <w:delText>.1</w:delText>
        </w:r>
      </w:del>
      <w:bookmarkEnd w:id="3"/>
    </w:p>
    <w:p w14:paraId="7943B9F1" w14:textId="3A024416" w:rsidR="00215917" w:rsidRDefault="00215917" w:rsidP="00215917">
      <w:pPr>
        <w:pStyle w:val="5"/>
        <w:rPr>
          <w:lang w:eastAsia="zh-CN"/>
        </w:rPr>
      </w:pPr>
      <w:bookmarkStart w:id="9" w:name="_Toc66219713"/>
      <w:r>
        <w:rPr>
          <w:rFonts w:hint="eastAsia"/>
        </w:rPr>
        <w:t>6</w:t>
      </w:r>
      <w:r>
        <w:t>.1.4.2.1</w:t>
      </w:r>
      <w:r>
        <w:tab/>
      </w:r>
      <w:r w:rsidRPr="00FB5375">
        <w:rPr>
          <w:lang w:eastAsia="zh-CN"/>
        </w:rPr>
        <w:t xml:space="preserve">Consideration for </w:t>
      </w:r>
      <w:proofErr w:type="spellStart"/>
      <w:r w:rsidRPr="00C31421">
        <w:t>ProSe</w:t>
      </w:r>
      <w:proofErr w:type="spellEnd"/>
      <w:r w:rsidRPr="00C31421">
        <w:t xml:space="preserve"> Direct Discovery </w:t>
      </w:r>
      <w:r>
        <w:t xml:space="preserve">charging </w:t>
      </w:r>
      <w:del w:id="10" w:author="catt" w:date="2021-04-29T17:14:00Z">
        <w:r w:rsidDel="00F06299">
          <w:delText xml:space="preserve">for </w:delText>
        </w:r>
      </w:del>
      <w:r>
        <w:t>over PC5</w:t>
      </w:r>
      <w:bookmarkEnd w:id="9"/>
      <w:r w:rsidRPr="00FB5375">
        <w:rPr>
          <w:lang w:eastAsia="zh-CN"/>
        </w:rPr>
        <w:t xml:space="preserve"> </w:t>
      </w:r>
      <w:ins w:id="11" w:author="catt" w:date="2021-04-28T17:38:00Z">
        <w:r w:rsidRPr="004C63BE">
          <w:rPr>
            <w:rFonts w:hint="eastAsia"/>
          </w:rPr>
          <w:t>reference point</w:t>
        </w:r>
      </w:ins>
    </w:p>
    <w:p w14:paraId="49942A49" w14:textId="77777777" w:rsidR="00E76EA2" w:rsidRDefault="00E76EA2" w:rsidP="00E76EA2">
      <w:pPr>
        <w:rPr>
          <w:ins w:id="12" w:author="catt" w:date="2021-04-28T17:39:00Z"/>
          <w:lang w:eastAsia="zh-CN"/>
        </w:rPr>
      </w:pPr>
      <w:ins w:id="13" w:author="catt" w:date="2021-04-28T17:39:00Z">
        <w:r>
          <w:rPr>
            <w:lang w:eastAsia="zh-CN"/>
          </w:rPr>
          <w:t xml:space="preserve">A </w:t>
        </w:r>
        <w:r w:rsidRPr="006B01FE">
          <w:rPr>
            <w:lang w:eastAsia="zh-CN"/>
          </w:rPr>
          <w:t xml:space="preserve">PC5 communication channel is used to carry the discovery message over PC5 and </w:t>
        </w:r>
        <w:r>
          <w:rPr>
            <w:lang w:eastAsia="zh-CN"/>
          </w:rPr>
          <w:t xml:space="preserve">the </w:t>
        </w:r>
        <w:r w:rsidRPr="006B01FE">
          <w:rPr>
            <w:lang w:eastAsia="zh-CN"/>
          </w:rPr>
          <w:t xml:space="preserve">discovery message over PC5 is differentiated </w:t>
        </w:r>
        <w:r>
          <w:rPr>
            <w:lang w:eastAsia="zh-CN"/>
          </w:rPr>
          <w:t>from</w:t>
        </w:r>
        <w:r w:rsidRPr="006B01FE">
          <w:rPr>
            <w:lang w:eastAsia="zh-CN"/>
          </w:rPr>
          <w:t xml:space="preserve"> other PC5 messages by AS layer.</w:t>
        </w:r>
      </w:ins>
    </w:p>
    <w:p w14:paraId="54271AF8" w14:textId="14330CF0" w:rsidR="00E76EA2" w:rsidRDefault="00E76EA2" w:rsidP="00E76EA2">
      <w:pPr>
        <w:rPr>
          <w:ins w:id="14" w:author="catt" w:date="2021-04-28T17:39:00Z"/>
        </w:rPr>
      </w:pPr>
      <w:ins w:id="15" w:author="catt" w:date="2021-04-28T17:39:00Z">
        <w:r>
          <w:t xml:space="preserve">Both Model A and Model B discovery </w:t>
        </w:r>
        <w:r w:rsidRPr="006B01FE">
          <w:rPr>
            <w:lang w:eastAsia="zh-CN"/>
          </w:rPr>
          <w:t>as defined in TS</w:t>
        </w:r>
        <w:r>
          <w:rPr>
            <w:lang w:eastAsia="zh-CN"/>
          </w:rPr>
          <w:t> </w:t>
        </w:r>
        <w:r w:rsidRPr="006B01FE">
          <w:rPr>
            <w:lang w:eastAsia="zh-CN"/>
          </w:rPr>
          <w:t>23.303</w:t>
        </w:r>
        <w:r>
          <w:rPr>
            <w:lang w:eastAsia="zh-CN"/>
          </w:rPr>
          <w:t> </w:t>
        </w:r>
        <w:r w:rsidRPr="006B01FE">
          <w:rPr>
            <w:lang w:eastAsia="zh-CN"/>
          </w:rPr>
          <w:t>[</w:t>
        </w:r>
      </w:ins>
      <w:ins w:id="16" w:author="catt" w:date="2021-04-28T17:40:00Z">
        <w:r w:rsidR="00533BE9">
          <w:rPr>
            <w:lang w:eastAsia="zh-CN"/>
          </w:rPr>
          <w:t>8</w:t>
        </w:r>
      </w:ins>
      <w:ins w:id="17" w:author="catt" w:date="2021-04-28T17:39:00Z">
        <w:r w:rsidRPr="006B01FE">
          <w:rPr>
            <w:lang w:eastAsia="zh-CN"/>
          </w:rPr>
          <w:t xml:space="preserve">] </w:t>
        </w:r>
        <w:r>
          <w:t>are supported:</w:t>
        </w:r>
      </w:ins>
    </w:p>
    <w:p w14:paraId="7B427DDF" w14:textId="77777777" w:rsidR="00E76EA2" w:rsidRDefault="00E76EA2" w:rsidP="00E76EA2">
      <w:pPr>
        <w:pStyle w:val="B10"/>
        <w:rPr>
          <w:ins w:id="18" w:author="catt" w:date="2021-04-28T17:39:00Z"/>
        </w:rPr>
      </w:pPr>
      <w:ins w:id="19" w:author="catt" w:date="2021-04-28T17:39:00Z">
        <w:r>
          <w:t>-</w:t>
        </w:r>
        <w:r>
          <w:tab/>
          <w:t>Model A uses a single discovery protocol message (Announcement).</w:t>
        </w:r>
      </w:ins>
    </w:p>
    <w:p w14:paraId="43F282E3" w14:textId="771914A9" w:rsidR="00E76EA2" w:rsidRDefault="00E76EA2">
      <w:pPr>
        <w:pStyle w:val="B10"/>
        <w:rPr>
          <w:ins w:id="20" w:author="catt" w:date="2021-04-29T17:03:00Z"/>
        </w:rPr>
        <w:pPrChange w:id="21" w:author="catt" w:date="2021-04-28T17:39:00Z">
          <w:pPr/>
        </w:pPrChange>
      </w:pPr>
      <w:ins w:id="22" w:author="catt" w:date="2021-04-28T17:39:00Z">
        <w:r>
          <w:t>-</w:t>
        </w:r>
        <w:r>
          <w:tab/>
          <w:t>Model B uses two discovery protocol messages (Solicitation and Response).</w:t>
        </w:r>
      </w:ins>
    </w:p>
    <w:p w14:paraId="364154DA" w14:textId="7CB9735D" w:rsidR="00215917" w:rsidDel="002F3370" w:rsidRDefault="00215917" w:rsidP="00215917">
      <w:pPr>
        <w:rPr>
          <w:del w:id="23" w:author="catt" w:date="2021-04-29T17:23:00Z"/>
          <w:lang w:bidi="ar-IQ"/>
        </w:rPr>
      </w:pPr>
      <w:del w:id="24" w:author="catt" w:date="2021-04-29T17:00:00Z">
        <w:r w:rsidRPr="00A7799E" w:rsidDel="001553CA">
          <w:rPr>
            <w:lang w:eastAsia="zh-CN"/>
          </w:rPr>
          <w:delText>Regarding discovery/management to support public safety</w:delText>
        </w:r>
        <w:r w:rsidDel="001553CA">
          <w:delText>, p</w:delText>
        </w:r>
        <w:r w:rsidRPr="008C0849" w:rsidDel="001553CA">
          <w:delText>re-configured or provisioned information can be used for the ProSe Direct Discovery procedure as specified in TS 23.303 [9] clause 5.3.7 (Direct Discovery for Public Safety use)</w:delText>
        </w:r>
        <w:r w:rsidDel="001553CA">
          <w:delText xml:space="preserve">. In 5GS, </w:delText>
        </w:r>
      </w:del>
      <w:del w:id="25" w:author="catt" w:date="2021-04-29T17:11:00Z">
        <w:r w:rsidDel="00F06299">
          <w:delText xml:space="preserve">Direct Discovery for both </w:delText>
        </w:r>
        <w:r w:rsidDel="00F06299">
          <w:rPr>
            <w:rFonts w:eastAsia="Malgun Gothic"/>
          </w:rPr>
          <w:delText>commercial services and public safety service</w:delText>
        </w:r>
        <w:r w:rsidDel="00F06299">
          <w:delText xml:space="preserve"> over NR based PC5 should be supported. </w:delText>
        </w:r>
      </w:del>
      <w:del w:id="26" w:author="catt" w:date="2021-04-29T17:23:00Z">
        <w:r w:rsidDel="002F3370">
          <w:delText xml:space="preserve">When the UE decides that reporting criteria are met, according to the pre-configuration, the UE creates the corresponding usage information report to Network. </w:delText>
        </w:r>
      </w:del>
    </w:p>
    <w:p w14:paraId="0361043E" w14:textId="38CEC9CB" w:rsidR="00215917" w:rsidRDefault="00215917" w:rsidP="00215917">
      <w:pPr>
        <w:rPr>
          <w:lang w:eastAsia="zh-CN"/>
        </w:rPr>
      </w:pPr>
      <w:r w:rsidRPr="00A7799E">
        <w:rPr>
          <w:lang w:eastAsia="zh-CN"/>
        </w:rPr>
        <w:t xml:space="preserve">5G DDNMF </w:t>
      </w:r>
      <w:r>
        <w:rPr>
          <w:lang w:eastAsia="zh-CN"/>
        </w:rPr>
        <w:t>is defined</w:t>
      </w:r>
      <w:r w:rsidRPr="00A7799E">
        <w:rPr>
          <w:lang w:eastAsia="zh-CN"/>
        </w:rPr>
        <w:t xml:space="preserve"> to manage the </w:t>
      </w:r>
      <w:r w:rsidRPr="005E47B5">
        <w:rPr>
          <w:lang w:eastAsia="zh-CN"/>
        </w:rPr>
        <w:t xml:space="preserve">dynamic </w:t>
      </w:r>
      <w:proofErr w:type="spellStart"/>
      <w:r w:rsidRPr="005E47B5">
        <w:rPr>
          <w:lang w:eastAsia="zh-CN"/>
        </w:rPr>
        <w:t>ProSe</w:t>
      </w:r>
      <w:proofErr w:type="spellEnd"/>
      <w:r w:rsidRPr="005E47B5">
        <w:rPr>
          <w:lang w:eastAsia="zh-CN"/>
        </w:rPr>
        <w:t xml:space="preserve"> Direct Discovery.</w:t>
      </w:r>
      <w:r w:rsidRPr="00A7799E">
        <w:rPr>
          <w:lang w:eastAsia="zh-CN"/>
        </w:rPr>
        <w:t xml:space="preserve"> Functionalities of the 5G DDNMF and the interactions with the UEs are </w:t>
      </w:r>
      <w:del w:id="27" w:author="catt" w:date="2021-04-28T17:40:00Z">
        <w:r w:rsidRPr="00A7799E" w:rsidDel="002F2927">
          <w:rPr>
            <w:lang w:eastAsia="zh-CN"/>
          </w:rPr>
          <w:delText xml:space="preserve">similar to that of the DDNMF </w:delText>
        </w:r>
      </w:del>
      <w:r w:rsidRPr="00A7799E">
        <w:rPr>
          <w:lang w:eastAsia="zh-CN"/>
        </w:rPr>
        <w:t>defined in TS 23.30</w:t>
      </w:r>
      <w:ins w:id="28" w:author="catt" w:date="2021-04-28T17:40:00Z">
        <w:r w:rsidR="002F2927">
          <w:rPr>
            <w:lang w:eastAsia="zh-CN"/>
          </w:rPr>
          <w:t>4</w:t>
        </w:r>
      </w:ins>
      <w:del w:id="29" w:author="catt" w:date="2021-04-28T17:40:00Z">
        <w:r w:rsidRPr="00A7799E" w:rsidDel="002F2927">
          <w:rPr>
            <w:lang w:eastAsia="zh-CN"/>
          </w:rPr>
          <w:delText>3</w:delText>
        </w:r>
      </w:del>
      <w:r w:rsidRPr="00A7799E">
        <w:rPr>
          <w:lang w:eastAsia="zh-CN"/>
        </w:rPr>
        <w:t> [</w:t>
      </w:r>
      <w:ins w:id="30" w:author="catt" w:date="2021-04-28T17:40:00Z">
        <w:r w:rsidR="002F2927">
          <w:rPr>
            <w:lang w:eastAsia="zh-CN"/>
          </w:rPr>
          <w:t>11</w:t>
        </w:r>
      </w:ins>
      <w:del w:id="31" w:author="catt" w:date="2021-04-28T17:40:00Z">
        <w:r w:rsidDel="002F2927">
          <w:rPr>
            <w:lang w:eastAsia="zh-CN"/>
          </w:rPr>
          <w:delText>8</w:delText>
        </w:r>
      </w:del>
      <w:r w:rsidRPr="00A7799E">
        <w:rPr>
          <w:lang w:eastAsia="zh-CN"/>
        </w:rPr>
        <w:t>].</w:t>
      </w:r>
    </w:p>
    <w:p w14:paraId="3BEC7838" w14:textId="718BB75C" w:rsidR="00215917" w:rsidRDefault="00215917" w:rsidP="00215917">
      <w:pPr>
        <w:rPr>
          <w:ins w:id="32" w:author="catt" w:date="2021-04-29T17:23:00Z"/>
          <w:lang w:eastAsia="zh-CN"/>
        </w:rPr>
      </w:pPr>
      <w:r w:rsidRPr="00FD5F19">
        <w:t>The Charging Enablement Function (CEF) is defined in TS 28.201 [</w:t>
      </w:r>
      <w:r>
        <w:t>10</w:t>
      </w:r>
      <w:r w:rsidRPr="00FD5F19">
        <w:t>]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f</w:t>
      </w:r>
      <w:r w:rsidRPr="00FD5F19">
        <w:t xml:space="preserve">or </w:t>
      </w:r>
      <w:proofErr w:type="spellStart"/>
      <w:r>
        <w:rPr>
          <w:rFonts w:hint="eastAsia"/>
        </w:rPr>
        <w:t>ProSe</w:t>
      </w:r>
      <w:proofErr w:type="spellEnd"/>
      <w:r w:rsidRPr="00FD5F19">
        <w:t xml:space="preserve"> converged charging the CEF </w:t>
      </w:r>
      <w:r>
        <w:t>could be</w:t>
      </w:r>
      <w:r w:rsidRPr="00FD5F19">
        <w:t xml:space="preserve"> a consumer of</w:t>
      </w:r>
      <w:r>
        <w:t xml:space="preserve"> </w:t>
      </w:r>
      <w:r>
        <w:rPr>
          <w:rFonts w:hint="eastAsia"/>
          <w:lang w:eastAsia="zh-CN"/>
        </w:rPr>
        <w:t>NF</w:t>
      </w:r>
      <w:r>
        <w:rPr>
          <w:lang w:eastAsia="zh-CN"/>
        </w:rPr>
        <w:t xml:space="preserve"> service provider for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(e.g.,5G DDNMF</w:t>
      </w:r>
      <w:ins w:id="33" w:author="catt" w:date="2021-04-28T17:41:00Z">
        <w:r w:rsidR="00386BF7">
          <w:rPr>
            <w:lang w:eastAsia="zh-CN"/>
          </w:rPr>
          <w:t xml:space="preserve"> Services</w:t>
        </w:r>
      </w:ins>
      <w:r>
        <w:rPr>
          <w:lang w:eastAsia="zh-CN"/>
        </w:rPr>
        <w:t xml:space="preserve">)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 w:rsidRPr="00CC1CDE">
        <w:t>charging (</w:t>
      </w:r>
      <w:proofErr w:type="spellStart"/>
      <w:r w:rsidRPr="00CC1CDE">
        <w:t>Nchf</w:t>
      </w:r>
      <w:proofErr w:type="spellEnd"/>
      <w:r w:rsidRPr="00CC1CDE">
        <w:t xml:space="preserve">)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provider.</w:t>
      </w:r>
    </w:p>
    <w:p w14:paraId="41C3140C" w14:textId="3655F2CF" w:rsidR="002F3370" w:rsidRDefault="002F3370" w:rsidP="002F3370">
      <w:pPr>
        <w:pStyle w:val="B10"/>
        <w:ind w:left="0" w:firstLine="0"/>
        <w:rPr>
          <w:ins w:id="34" w:author="catt" w:date="2021-04-29T17:23:00Z"/>
        </w:rPr>
      </w:pPr>
      <w:bookmarkStart w:id="35" w:name="_Hlk61535177"/>
      <w:ins w:id="36" w:author="catt" w:date="2021-04-29T17:23:00Z">
        <w:r>
          <w:t xml:space="preserve">The charging information should be collected by UEs when </w:t>
        </w:r>
        <w:proofErr w:type="spellStart"/>
        <w:r>
          <w:t>ProSe</w:t>
        </w:r>
        <w:proofErr w:type="spellEnd"/>
        <w:r>
          <w:t xml:space="preserve"> Direct Discovery over PC5 reference point, </w:t>
        </w:r>
        <w:bookmarkEnd w:id="35"/>
        <w:r>
          <w:t xml:space="preserve">both </w:t>
        </w:r>
        <w:bookmarkStart w:id="37" w:name="_Hlk61536205"/>
        <w:r w:rsidRPr="00C9752A">
          <w:rPr>
            <w:lang w:eastAsia="zh-CN"/>
          </w:rPr>
          <w:t>Group Member Discovery</w:t>
        </w:r>
        <w:bookmarkEnd w:id="37"/>
        <w:r>
          <w:rPr>
            <w:lang w:eastAsia="zh-CN"/>
          </w:rPr>
          <w:t xml:space="preserve"> and UE-to-Network Relay</w:t>
        </w:r>
        <w:r w:rsidRPr="00590688">
          <w:rPr>
            <w:lang w:eastAsia="zh-CN"/>
          </w:rPr>
          <w:t xml:space="preserve"> </w:t>
        </w:r>
        <w:r>
          <w:rPr>
            <w:lang w:eastAsia="zh-CN"/>
          </w:rPr>
          <w:t>D</w:t>
        </w:r>
        <w:r w:rsidRPr="00590688">
          <w:rPr>
            <w:lang w:eastAsia="zh-CN"/>
          </w:rPr>
          <w:t xml:space="preserve">iscovery </w:t>
        </w:r>
        <w:r>
          <w:rPr>
            <w:lang w:eastAsia="zh-CN"/>
          </w:rPr>
          <w:t>are appli</w:t>
        </w:r>
        <w:r w:rsidRPr="00094FC2">
          <w:rPr>
            <w:lang w:eastAsia="zh-CN"/>
          </w:rPr>
          <w:t>cable</w:t>
        </w:r>
        <w:r>
          <w:rPr>
            <w:lang w:eastAsia="zh-CN"/>
          </w:rPr>
          <w:t xml:space="preserve"> to </w:t>
        </w:r>
        <w:r w:rsidRPr="00C9752A">
          <w:rPr>
            <w:lang w:eastAsia="zh-CN"/>
          </w:rPr>
          <w:t>public safety use</w:t>
        </w:r>
        <w:r>
          <w:rPr>
            <w:lang w:eastAsia="zh-CN"/>
          </w:rPr>
          <w:t xml:space="preserve"> and </w:t>
        </w:r>
        <w:bookmarkStart w:id="38" w:name="_Hlk61535539"/>
        <w:r w:rsidRPr="00C9752A">
          <w:rPr>
            <w:lang w:eastAsia="zh-CN"/>
          </w:rPr>
          <w:t>commercial services</w:t>
        </w:r>
        <w:bookmarkEnd w:id="38"/>
        <w:r>
          <w:rPr>
            <w:lang w:eastAsia="zh-CN"/>
          </w:rPr>
          <w:t xml:space="preserve"> as defined in TS23.304 [11] clause 6.3.2.</w:t>
        </w:r>
      </w:ins>
    </w:p>
    <w:p w14:paraId="180638F0" w14:textId="066E065A" w:rsidR="002F3370" w:rsidRDefault="00B60A1B">
      <w:pPr>
        <w:pStyle w:val="B10"/>
        <w:ind w:left="0" w:firstLine="0"/>
        <w:pPrChange w:id="39" w:author="catt" w:date="2021-04-29T18:39:00Z">
          <w:pPr/>
        </w:pPrChange>
      </w:pPr>
      <w:ins w:id="40" w:author="catt" w:date="2021-04-29T18:39:00Z">
        <w:r w:rsidRPr="00B60A1B">
          <w:lastRenderedPageBreak/>
          <w:t xml:space="preserve">When the UE decides that reporting criteria are met, according to the pre-configuration, the UE creates the corresponding usage information report to NF(CTF) over PC3ch or to </w:t>
        </w:r>
        <w:proofErr w:type="spellStart"/>
        <w:r w:rsidRPr="00B60A1B">
          <w:t>ProSe</w:t>
        </w:r>
        <w:proofErr w:type="spellEnd"/>
        <w:r w:rsidRPr="00B60A1B">
          <w:t xml:space="preserve"> UE-to-Network Relay UE. If the UE </w:t>
        </w:r>
        <w:bookmarkStart w:id="41" w:name="OLE_LINK22"/>
        <w:r w:rsidRPr="00B60A1B">
          <w:t>is out of coverage of NR</w:t>
        </w:r>
        <w:bookmarkEnd w:id="41"/>
        <w:r w:rsidRPr="00B60A1B">
          <w:t xml:space="preserve"> and has no connection to the 5G network, the usage information is stored in a secure environment in the UE, it will trigger the reporting when UE comes back to NR coverage, as described in TS32.277[4]</w:t>
        </w:r>
        <w:r>
          <w:t>.</w:t>
        </w:r>
      </w:ins>
    </w:p>
    <w:p w14:paraId="79CCD0EF" w14:textId="77777777" w:rsidR="00215917" w:rsidRDefault="00215917" w:rsidP="00215917">
      <w:pPr>
        <w:rPr>
          <w:lang w:eastAsia="zh-CN"/>
        </w:rPr>
      </w:pPr>
      <w:r>
        <w:t>Besides the information list in Table</w:t>
      </w:r>
      <w:r w:rsidRPr="00B702A1">
        <w:t xml:space="preserve"> </w:t>
      </w:r>
      <w:r>
        <w:t>6</w:t>
      </w:r>
      <w:r w:rsidRPr="002D25F6">
        <w:rPr>
          <w:rFonts w:hint="eastAsia"/>
        </w:rPr>
        <w:t>.1.4.</w:t>
      </w:r>
      <w:r>
        <w:t>1</w:t>
      </w:r>
      <w:r w:rsidRPr="002D25F6">
        <w:rPr>
          <w:rFonts w:hint="eastAsia"/>
        </w:rPr>
        <w:t>.</w:t>
      </w:r>
      <w:r>
        <w:t>1-1, t</w:t>
      </w:r>
      <w:r w:rsidRPr="00C31421">
        <w:t xml:space="preserve">he </w:t>
      </w:r>
      <w:r>
        <w:t>5GS</w:t>
      </w:r>
      <w:r w:rsidRPr="00C31421">
        <w:t xml:space="preserve"> </w:t>
      </w:r>
      <w:r>
        <w:t>sh</w:t>
      </w:r>
      <w:r>
        <w:rPr>
          <w:rFonts w:hint="eastAsia"/>
          <w:lang w:eastAsia="zh-CN"/>
        </w:rPr>
        <w:t>ould</w:t>
      </w:r>
      <w:r w:rsidRPr="00C31421">
        <w:t xml:space="preserve"> collect the following</w:t>
      </w:r>
      <w:r>
        <w:t xml:space="preserve"> </w:t>
      </w:r>
      <w:r w:rsidRPr="00C31421">
        <w:t>charging information:</w:t>
      </w:r>
    </w:p>
    <w:tbl>
      <w:tblPr>
        <w:tblW w:w="8653" w:type="dxa"/>
        <w:tblInd w:w="6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6"/>
        <w:gridCol w:w="5707"/>
      </w:tblGrid>
      <w:tr w:rsidR="00215917" w14:paraId="14613454" w14:textId="77777777" w:rsidTr="003C39EB">
        <w:trPr>
          <w:cantSplit/>
          <w:tblHeader/>
        </w:trPr>
        <w:tc>
          <w:tcPr>
            <w:tcW w:w="29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FDFD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7863CD" w14:textId="77777777" w:rsidR="00215917" w:rsidRDefault="00215917" w:rsidP="003C39EB">
            <w:pPr>
              <w:pStyle w:val="TAH"/>
              <w:keepNext w:val="0"/>
              <w:rPr>
                <w:lang w:val="en-US" w:eastAsia="x-none"/>
              </w:rPr>
            </w:pPr>
            <w:r>
              <w:t>Information Element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FDFD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99766E" w14:textId="77777777" w:rsidR="00215917" w:rsidRDefault="00215917" w:rsidP="003C39EB">
            <w:pPr>
              <w:pStyle w:val="TAH"/>
              <w:keepNext w:val="0"/>
            </w:pPr>
            <w:r>
              <w:rPr>
                <w:color w:val="000000"/>
              </w:rPr>
              <w:t>Description</w:t>
            </w:r>
          </w:p>
        </w:tc>
      </w:tr>
      <w:tr w:rsidR="00215917" w14:paraId="11989807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21303D" w14:textId="77777777" w:rsidR="00215917" w:rsidRPr="00B64D1F" w:rsidRDefault="00215917" w:rsidP="003C39EB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User Location Information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447711" w14:textId="77777777" w:rsidR="00215917" w:rsidRPr="00B64D1F" w:rsidRDefault="00215917" w:rsidP="003C39EB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The location of the UE</w:t>
            </w:r>
          </w:p>
        </w:tc>
      </w:tr>
      <w:tr w:rsidR="00215917" w14:paraId="4679E859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0CF7A5" w14:textId="77777777" w:rsidR="00215917" w:rsidRDefault="00215917" w:rsidP="003C39EB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UE identity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854A22" w14:textId="77777777" w:rsidR="00215917" w:rsidRDefault="00215917" w:rsidP="003C39EB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 xml:space="preserve">The identity of the </w:t>
            </w:r>
            <w:proofErr w:type="spellStart"/>
            <w:r>
              <w:rPr>
                <w:color w:val="000000"/>
              </w:rPr>
              <w:t>ProSe</w:t>
            </w:r>
            <w:proofErr w:type="spellEnd"/>
            <w:r>
              <w:rPr>
                <w:color w:val="000000"/>
              </w:rPr>
              <w:t xml:space="preserve"> UE</w:t>
            </w:r>
          </w:p>
        </w:tc>
      </w:tr>
      <w:tr w:rsidR="00215917" w14:paraId="0BE7EF1B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D36AAF" w14:textId="77777777" w:rsidR="00215917" w:rsidRPr="00EB36E4" w:rsidRDefault="00215917" w:rsidP="003C39EB">
            <w:pPr>
              <w:pStyle w:val="TAL"/>
            </w:pPr>
            <w:bookmarkStart w:id="42" w:name="OLE_LINK26"/>
            <w:r>
              <w:rPr>
                <w:color w:val="000000"/>
                <w:lang w:eastAsia="zh-CN"/>
              </w:rPr>
              <w:t xml:space="preserve">Serving PLMN </w:t>
            </w:r>
            <w:r>
              <w:rPr>
                <w:color w:val="000000"/>
              </w:rPr>
              <w:t>ID</w:t>
            </w:r>
            <w:bookmarkEnd w:id="42"/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B098EF" w14:textId="77777777" w:rsidR="00215917" w:rsidRDefault="00215917" w:rsidP="003C39EB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PLMN identity of the PLMN which signalled the carrier frequency</w:t>
            </w:r>
          </w:p>
        </w:tc>
      </w:tr>
      <w:tr w:rsidR="00215917" w14:paraId="28637A95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CC8FF6" w14:textId="77777777" w:rsidR="00215917" w:rsidRPr="00B64D1F" w:rsidRDefault="00215917" w:rsidP="003C39EB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ProSe</w:t>
            </w:r>
            <w:proofErr w:type="spellEnd"/>
            <w:r>
              <w:rPr>
                <w:color w:val="000000"/>
                <w:lang w:eastAsia="zh-CN"/>
              </w:rPr>
              <w:t xml:space="preserve"> Relay UE ID 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BBB033" w14:textId="77777777" w:rsidR="00215917" w:rsidRPr="00B64D1F" w:rsidRDefault="00215917" w:rsidP="003C39EB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A link layer identifier that uniquely represents the </w:t>
            </w:r>
            <w:proofErr w:type="spellStart"/>
            <w:r>
              <w:rPr>
                <w:color w:val="000000"/>
                <w:lang w:eastAsia="zh-CN"/>
              </w:rPr>
              <w:t>ProSe</w:t>
            </w:r>
            <w:proofErr w:type="spellEnd"/>
            <w:r>
              <w:rPr>
                <w:color w:val="000000"/>
                <w:lang w:eastAsia="zh-CN"/>
              </w:rPr>
              <w:t xml:space="preserve"> UE-to-Network Relay UE</w:t>
            </w:r>
          </w:p>
        </w:tc>
      </w:tr>
      <w:tr w:rsidR="00215917" w14:paraId="4768E47D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6268BE" w14:textId="77777777" w:rsidR="00215917" w:rsidRPr="00B64D1F" w:rsidRDefault="00215917" w:rsidP="003C39EB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ProSe</w:t>
            </w:r>
            <w:proofErr w:type="spellEnd"/>
            <w:r>
              <w:rPr>
                <w:color w:val="000000"/>
                <w:lang w:eastAsia="zh-CN"/>
              </w:rPr>
              <w:t xml:space="preserve"> Target Layer-2 ID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5906DB" w14:textId="77777777" w:rsidR="00215917" w:rsidRPr="00B64D1F" w:rsidRDefault="00215917" w:rsidP="003C39EB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The identifier of target UE, uniquely represents a specific one-to-one or one-to-many discovery/communication</w:t>
            </w:r>
          </w:p>
        </w:tc>
      </w:tr>
      <w:tr w:rsidR="00215917" w14:paraId="0441889B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125C97" w14:textId="77777777" w:rsidR="00215917" w:rsidRDefault="00215917" w:rsidP="003C39EB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EB36E4">
              <w:t>ProSe</w:t>
            </w:r>
            <w:proofErr w:type="spellEnd"/>
            <w:r w:rsidRPr="00EB36E4">
              <w:t xml:space="preserve"> Group IP multicast address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76C3C7" w14:textId="77777777" w:rsidR="00215917" w:rsidRDefault="00215917" w:rsidP="003C39EB">
            <w:pPr>
              <w:pStyle w:val="TAL"/>
              <w:rPr>
                <w:color w:val="000000"/>
                <w:lang w:eastAsia="zh-CN"/>
              </w:rPr>
            </w:pPr>
            <w:r w:rsidRPr="00EB36E4">
              <w:rPr>
                <w:rFonts w:hint="eastAsia"/>
              </w:rPr>
              <w:t>T</w:t>
            </w:r>
            <w:r w:rsidRPr="00EB36E4">
              <w:t xml:space="preserve">he IP multicast address to be used for performing </w:t>
            </w:r>
            <w:proofErr w:type="spellStart"/>
            <w:r w:rsidRPr="00EB36E4">
              <w:t>ProSe</w:t>
            </w:r>
            <w:proofErr w:type="spellEnd"/>
            <w:r w:rsidRPr="00EB36E4">
              <w:t xml:space="preserve"> direct </w:t>
            </w:r>
            <w:r>
              <w:rPr>
                <w:color w:val="000000"/>
                <w:lang w:eastAsia="zh-CN"/>
              </w:rPr>
              <w:t>discovery</w:t>
            </w:r>
            <w:r>
              <w:rPr>
                <w:color w:val="000000"/>
              </w:rPr>
              <w:t>/</w:t>
            </w:r>
            <w:r w:rsidRPr="00EB36E4">
              <w:t>communication</w:t>
            </w:r>
            <w:r w:rsidRPr="00EB36E4">
              <w:rPr>
                <w:rFonts w:hint="eastAsia"/>
              </w:rPr>
              <w:t>.</w:t>
            </w:r>
          </w:p>
        </w:tc>
      </w:tr>
      <w:tr w:rsidR="00215917" w14:paraId="37B03A11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25795" w14:textId="77777777" w:rsidR="00215917" w:rsidRPr="00EB36E4" w:rsidRDefault="00215917" w:rsidP="003C39EB">
            <w:pPr>
              <w:pStyle w:val="TAL"/>
            </w:pPr>
            <w:r w:rsidRPr="00EB36E4">
              <w:t>Coverage Info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86CE96" w14:textId="77777777" w:rsidR="00215917" w:rsidRPr="00EB36E4" w:rsidRDefault="00215917" w:rsidP="003C39EB">
            <w:pPr>
              <w:pStyle w:val="TAL"/>
            </w:pPr>
            <w:r w:rsidRPr="00EB36E4">
              <w:t xml:space="preserve">This IE provides information on the coverage status (i.e., whether the UE is served by </w:t>
            </w:r>
            <w:r>
              <w:t>NG-RAN</w:t>
            </w:r>
            <w:r w:rsidRPr="00EB36E4">
              <w:t xml:space="preserve"> or not) and the time when the coverage status changed to its current state.</w:t>
            </w:r>
          </w:p>
        </w:tc>
      </w:tr>
      <w:tr w:rsidR="00215917" w14:paraId="109FABBC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B07577" w14:textId="77777777" w:rsidR="00215917" w:rsidRPr="00B64D1F" w:rsidRDefault="00215917" w:rsidP="003C39EB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Radio Resources indicator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974785" w14:textId="77777777" w:rsidR="00215917" w:rsidRPr="00B64D1F" w:rsidRDefault="00215917" w:rsidP="003C39EB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This IE identifies whether the operator-provided radio resources or the configured radio resources were used for </w:t>
            </w:r>
            <w:proofErr w:type="spellStart"/>
            <w:r>
              <w:rPr>
                <w:color w:val="000000"/>
                <w:lang w:eastAsia="zh-CN"/>
              </w:rPr>
              <w:t>ProSe</w:t>
            </w:r>
            <w:proofErr w:type="spellEnd"/>
            <w:r>
              <w:rPr>
                <w:color w:val="000000"/>
                <w:lang w:eastAsia="zh-CN"/>
              </w:rPr>
              <w:t xml:space="preserve"> direct discovery /communication</w:t>
            </w:r>
          </w:p>
        </w:tc>
      </w:tr>
      <w:tr w:rsidR="00215917" w14:paraId="38011DE4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8C0CC8" w14:textId="77777777" w:rsidR="00215917" w:rsidRPr="00B64D1F" w:rsidRDefault="00215917" w:rsidP="003C39EB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Usage Data Container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D34B6C" w14:textId="77777777" w:rsidR="00215917" w:rsidRPr="00B64D1F" w:rsidRDefault="00215917" w:rsidP="003C39EB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This field holds the container associated to a trigger conditions (e.g. go out of coverage, come back to coverage, etc.) on a specific </w:t>
            </w:r>
            <w:proofErr w:type="spellStart"/>
            <w:r>
              <w:rPr>
                <w:color w:val="000000"/>
                <w:lang w:eastAsia="zh-CN"/>
              </w:rPr>
              <w:t>ProSe</w:t>
            </w:r>
            <w:proofErr w:type="spellEnd"/>
            <w:r>
              <w:rPr>
                <w:color w:val="000000"/>
                <w:lang w:eastAsia="zh-CN"/>
              </w:rPr>
              <w:t xml:space="preserve"> communication</w:t>
            </w:r>
          </w:p>
        </w:tc>
      </w:tr>
    </w:tbl>
    <w:p w14:paraId="1DE47B63" w14:textId="77777777" w:rsidR="00215917" w:rsidRDefault="00215917" w:rsidP="00215917">
      <w:pPr>
        <w:pStyle w:val="TF"/>
      </w:pPr>
      <w:r>
        <w:t>Table</w:t>
      </w:r>
      <w:r w:rsidRPr="00B702A1">
        <w:t xml:space="preserve"> </w:t>
      </w:r>
      <w:r>
        <w:t>6</w:t>
      </w:r>
      <w:r w:rsidRPr="002D25F6">
        <w:rPr>
          <w:rFonts w:hint="eastAsia"/>
        </w:rPr>
        <w:t>.1.4.</w:t>
      </w:r>
      <w:r>
        <w:rPr>
          <w:lang w:eastAsia="zh-CN"/>
        </w:rPr>
        <w:t>2</w:t>
      </w:r>
      <w:r w:rsidRPr="002D25F6">
        <w:rPr>
          <w:rFonts w:hint="eastAsia"/>
        </w:rPr>
        <w:t>.</w:t>
      </w:r>
      <w:r>
        <w:rPr>
          <w:lang w:eastAsia="zh-CN"/>
        </w:rPr>
        <w:t xml:space="preserve">1-1 </w:t>
      </w:r>
      <w:r w:rsidRPr="00464369">
        <w:rPr>
          <w:lang w:eastAsia="zh-CN"/>
        </w:rPr>
        <w:t xml:space="preserve">Structure of the </w:t>
      </w:r>
      <w:proofErr w:type="spellStart"/>
      <w:r w:rsidRPr="00464369">
        <w:rPr>
          <w:lang w:eastAsia="zh-CN"/>
        </w:rPr>
        <w:t>ProSe</w:t>
      </w:r>
      <w:proofErr w:type="spellEnd"/>
      <w:r w:rsidRPr="00464369">
        <w:rPr>
          <w:lang w:eastAsia="zh-CN"/>
        </w:rPr>
        <w:t xml:space="preserve"> </w:t>
      </w:r>
      <w:r>
        <w:rPr>
          <w:lang w:eastAsia="zh-CN"/>
        </w:rPr>
        <w:t xml:space="preserve">Discovery </w:t>
      </w:r>
      <w:r w:rsidRPr="00464369">
        <w:rPr>
          <w:lang w:eastAsia="zh-CN"/>
        </w:rPr>
        <w:t>Informatio</w:t>
      </w:r>
      <w:r>
        <w:rPr>
          <w:lang w:eastAsia="zh-CN"/>
        </w:rPr>
        <w:t>n</w:t>
      </w:r>
    </w:p>
    <w:p w14:paraId="615E4A59" w14:textId="77777777" w:rsidR="00215917" w:rsidRPr="008C0849" w:rsidRDefault="00215917" w:rsidP="00215917">
      <w:pPr>
        <w:pStyle w:val="EditorsNote"/>
        <w:rPr>
          <w:lang w:eastAsia="zh-CN"/>
        </w:rPr>
      </w:pPr>
      <w:r w:rsidRPr="00A7799E">
        <w:t>Editor's note:</w:t>
      </w:r>
      <w:r w:rsidRPr="00A7799E">
        <w:rPr>
          <w:lang w:eastAsia="zh-CN"/>
        </w:rPr>
        <w:tab/>
      </w:r>
      <w:r>
        <w:rPr>
          <w:lang w:eastAsia="zh-CN"/>
        </w:rPr>
        <w:t xml:space="preserve">The information may also be used for Direct </w:t>
      </w:r>
      <w:proofErr w:type="gramStart"/>
      <w:r>
        <w:rPr>
          <w:lang w:eastAsia="zh-CN"/>
        </w:rPr>
        <w:t>Communication,</w:t>
      </w:r>
      <w:proofErr w:type="gramEnd"/>
      <w:r>
        <w:rPr>
          <w:lang w:eastAsia="zh-CN"/>
        </w:rPr>
        <w:t xml:space="preserve"> it is FFS for whether more </w:t>
      </w:r>
      <w:r w:rsidRPr="00A7799E">
        <w:t>information elements</w:t>
      </w:r>
      <w:r>
        <w:t xml:space="preserve"> are needed</w:t>
      </w:r>
      <w:r w:rsidRPr="00A7799E">
        <w:t>.</w:t>
      </w:r>
    </w:p>
    <w:p w14:paraId="15F27A3D" w14:textId="2CD1A4E1" w:rsidR="00575BEB" w:rsidRDefault="00575BEB" w:rsidP="00C11A7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5DED" w:rsidRPr="00EB73C7" w14:paraId="2138A372" w14:textId="77777777" w:rsidTr="006F42BF">
        <w:tc>
          <w:tcPr>
            <w:tcW w:w="9521" w:type="dxa"/>
            <w:shd w:val="clear" w:color="auto" w:fill="FFFFCC"/>
            <w:vAlign w:val="center"/>
          </w:tcPr>
          <w:p w14:paraId="21F07802" w14:textId="77777777" w:rsidR="00E55DED" w:rsidRPr="00EB73C7" w:rsidRDefault="00E55DED" w:rsidP="00E00F9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6A7AA74" w14:textId="0AC23F37" w:rsidR="006F42BF" w:rsidRPr="0002442E" w:rsidRDefault="006F42BF" w:rsidP="006F42BF">
      <w:pPr>
        <w:pStyle w:val="EditorsNote"/>
      </w:pPr>
    </w:p>
    <w:p w14:paraId="252706AC" w14:textId="77777777" w:rsidR="00884E93" w:rsidRDefault="00884E93" w:rsidP="00884E93">
      <w:pPr>
        <w:pStyle w:val="5"/>
      </w:pPr>
      <w:bookmarkStart w:id="43" w:name="_Toc66219715"/>
      <w:r>
        <w:rPr>
          <w:rFonts w:hint="eastAsia"/>
          <w:lang w:eastAsia="zh-CN"/>
        </w:rPr>
        <w:lastRenderedPageBreak/>
        <w:t>6</w:t>
      </w:r>
      <w:r>
        <w:rPr>
          <w:lang w:eastAsia="zh-CN"/>
        </w:rPr>
        <w:t>.1.4.2.3</w:t>
      </w:r>
      <w:r>
        <w:rPr>
          <w:lang w:eastAsia="zh-CN"/>
        </w:rPr>
        <w:tab/>
      </w:r>
      <w:r w:rsidRPr="00364702">
        <w:t xml:space="preserve">Flow </w:t>
      </w:r>
      <w:r w:rsidRPr="00364702">
        <w:rPr>
          <w:rFonts w:hint="eastAsia"/>
        </w:rPr>
        <w:t>Description</w:t>
      </w:r>
      <w:bookmarkEnd w:id="43"/>
    </w:p>
    <w:p w14:paraId="6537AEC7" w14:textId="3B6D7D7D" w:rsidR="00884E93" w:rsidRPr="00C6201E" w:rsidRDefault="00884E93" w:rsidP="00884E93">
      <w:pPr>
        <w:pStyle w:val="H6"/>
        <w:rPr>
          <w:lang w:val="en-US"/>
        </w:rPr>
      </w:pPr>
      <w:r>
        <w:rPr>
          <w:rFonts w:hint="eastAsia"/>
        </w:rPr>
        <w:t>6</w:t>
      </w:r>
      <w:r>
        <w:t>.1.4.2.3.1</w:t>
      </w:r>
      <w:r>
        <w:tab/>
        <w:t>M</w:t>
      </w:r>
      <w:r w:rsidRPr="00FD5F19">
        <w:t xml:space="preserve">essage flows </w:t>
      </w:r>
      <w:ins w:id="44" w:author="catt" w:date="2021-04-29T17:26:00Z">
        <w:r w:rsidR="00863252" w:rsidRPr="00C31421">
          <w:t xml:space="preserve">for </w:t>
        </w:r>
        <w:proofErr w:type="spellStart"/>
        <w:r w:rsidR="00863252" w:rsidRPr="00C31421">
          <w:t>ProSe</w:t>
        </w:r>
        <w:proofErr w:type="spellEnd"/>
        <w:r w:rsidR="00863252" w:rsidRPr="00C31421">
          <w:t xml:space="preserve"> Direct Discovery</w:t>
        </w:r>
        <w:r w:rsidR="009D46F0">
          <w:t xml:space="preserve"> over PC</w:t>
        </w:r>
      </w:ins>
      <w:ins w:id="45" w:author="catt" w:date="2021-04-29T17:27:00Z">
        <w:r w:rsidR="009D46F0">
          <w:t>5</w:t>
        </w:r>
      </w:ins>
      <w:ins w:id="46" w:author="catt" w:date="2021-04-30T22:35:00Z">
        <w:r w:rsidR="007B5B65">
          <w:t xml:space="preserve"> charging</w:t>
        </w:r>
      </w:ins>
      <w:del w:id="47" w:author="catt" w:date="2021-04-29T17:26:00Z">
        <w:r w:rsidRPr="00FD5F19" w:rsidDel="00863252">
          <w:delText>with</w:delText>
        </w:r>
      </w:del>
      <w:ins w:id="48" w:author="catt" w:date="2021-04-29T17:27:00Z">
        <w:r w:rsidR="003C7343">
          <w:t xml:space="preserve"> -</w:t>
        </w:r>
      </w:ins>
      <w:r w:rsidRPr="00FD5F19">
        <w:t xml:space="preserve"> CTF</w:t>
      </w:r>
    </w:p>
    <w:p w14:paraId="2438EE46" w14:textId="04AF2029" w:rsidR="00884E93" w:rsidRDefault="00884E93" w:rsidP="00884E93">
      <w:pPr>
        <w:jc w:val="center"/>
      </w:pPr>
      <w:del w:id="49" w:author="catt" w:date="2021-04-29T17:39:00Z">
        <w:r w:rsidDel="00E97D10">
          <w:rPr>
            <w:noProof/>
            <w:lang w:val="en-US" w:eastAsia="zh-CN"/>
          </w:rPr>
          <w:drawing>
            <wp:inline distT="0" distB="0" distL="0" distR="0" wp14:anchorId="7B85560E" wp14:editId="488D0C07">
              <wp:extent cx="5505450" cy="2844800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5450" cy="284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0" w:author="catt" w:date="2021-04-29T17:39:00Z">
        <w:r w:rsidR="00E97D10" w:rsidRPr="00E97D10">
          <w:t xml:space="preserve"> </w:t>
        </w:r>
      </w:ins>
      <w:ins w:id="51" w:author="catt" w:date="2021-04-29T17:39:00Z">
        <w:r w:rsidR="007C0F50">
          <w:object w:dxaOrig="9285" w:dyaOrig="5310" w14:anchorId="71F588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4.25pt;height:265.55pt" o:ole="">
              <v:imagedata r:id="rId9" o:title=""/>
            </v:shape>
            <o:OLEObject Type="Embed" ProgID="Visio.Drawing.15" ShapeID="_x0000_i1025" DrawAspect="Content" ObjectID="_1681329344" r:id="rId10"/>
          </w:object>
        </w:r>
      </w:ins>
    </w:p>
    <w:p w14:paraId="3719AF13" w14:textId="4FBBE58C" w:rsidR="00884E93" w:rsidRDefault="00884E93" w:rsidP="00884E93">
      <w:pPr>
        <w:pStyle w:val="TF"/>
      </w:pPr>
      <w:r w:rsidRPr="00FB5375">
        <w:t xml:space="preserve">Figure </w:t>
      </w:r>
      <w:r>
        <w:t>6</w:t>
      </w:r>
      <w:r w:rsidRPr="002D25F6">
        <w:rPr>
          <w:rFonts w:hint="eastAsia"/>
        </w:rPr>
        <w:t>.1.4.</w:t>
      </w:r>
      <w:r>
        <w:t>2</w:t>
      </w:r>
      <w:r w:rsidRPr="002D25F6">
        <w:rPr>
          <w:rFonts w:hint="eastAsia"/>
        </w:rPr>
        <w:t>.3</w:t>
      </w:r>
      <w:r>
        <w:rPr>
          <w:lang w:eastAsia="zh-CN"/>
        </w:rPr>
        <w:t>.1</w:t>
      </w:r>
      <w:r w:rsidRPr="00FB5375">
        <w:t xml:space="preserve">: </w:t>
      </w:r>
      <w:r w:rsidRPr="00C31421">
        <w:rPr>
          <w:lang w:eastAsia="zh-CN"/>
        </w:rPr>
        <w:t>Message flow</w:t>
      </w:r>
      <w:r w:rsidRPr="00C31421">
        <w:t xml:space="preserve"> for </w:t>
      </w:r>
      <w:proofErr w:type="spellStart"/>
      <w:r w:rsidRPr="00C31421">
        <w:t>ProSe</w:t>
      </w:r>
      <w:proofErr w:type="spellEnd"/>
      <w:r w:rsidRPr="00C31421">
        <w:t xml:space="preserve"> Direct Discovery </w:t>
      </w:r>
      <w:del w:id="52" w:author="catt" w:date="2021-04-29T17:40:00Z">
        <w:r w:rsidDel="00E97D10">
          <w:delText>for Public Safety</w:delText>
        </w:r>
      </w:del>
      <w:ins w:id="53" w:author="catt" w:date="2021-04-29T17:40:00Z">
        <w:r w:rsidR="00E97D10">
          <w:t xml:space="preserve">over PC5 charging </w:t>
        </w:r>
      </w:ins>
      <w:r>
        <w:rPr>
          <w:rFonts w:hint="eastAsia"/>
          <w:lang w:eastAsia="zh-CN"/>
        </w:rPr>
        <w:t>-</w:t>
      </w:r>
      <w:r>
        <w:t xml:space="preserve"> </w:t>
      </w:r>
      <w:r>
        <w:rPr>
          <w:rFonts w:hint="eastAsia"/>
          <w:lang w:eastAsia="zh-CN"/>
        </w:rPr>
        <w:t>CTF</w:t>
      </w:r>
      <w:r>
        <w:t xml:space="preserve"> </w:t>
      </w:r>
      <w:r w:rsidRPr="00C31421">
        <w:t>(non-roaming)</w:t>
      </w:r>
    </w:p>
    <w:p w14:paraId="6F5E35DB" w14:textId="0066FDCA" w:rsidR="00884E93" w:rsidRDefault="00884E93" w:rsidP="00884E93">
      <w:pPr>
        <w:pStyle w:val="B10"/>
        <w:rPr>
          <w:ins w:id="54" w:author="catt" w:date="2021-04-29T17:54:00Z"/>
        </w:rPr>
      </w:pPr>
      <w:r w:rsidRPr="00BC4DBD">
        <w:t xml:space="preserve">1. UE-1 sends announcement message with model A or solicitation message with model B. In the latter case, UE 2 sends a response message. </w:t>
      </w:r>
    </w:p>
    <w:p w14:paraId="0A22EDB3" w14:textId="04E82C9D" w:rsidR="00B307B0" w:rsidRPr="00BC4DBD" w:rsidRDefault="00B307B0" w:rsidP="00B60A1B">
      <w:pPr>
        <w:pStyle w:val="B10"/>
      </w:pPr>
      <w:ins w:id="55" w:author="catt" w:date="2021-04-29T17:54:00Z">
        <w:r w:rsidRPr="005B3FDB">
          <w:t>N</w:t>
        </w:r>
        <w:r w:rsidR="007C0F50">
          <w:t xml:space="preserve">OTE </w:t>
        </w:r>
      </w:ins>
      <w:ins w:id="56" w:author="catt" w:date="2021-04-29T17:55:00Z">
        <w:r w:rsidR="007C0F50">
          <w:t>1</w:t>
        </w:r>
      </w:ins>
      <w:ins w:id="57" w:author="catt" w:date="2021-04-29T17:54:00Z">
        <w:r w:rsidRPr="00DE5023">
          <w:t>:</w:t>
        </w:r>
        <w:r w:rsidRPr="001B0166">
          <w:t xml:space="preserve"> </w:t>
        </w:r>
      </w:ins>
      <w:ins w:id="58" w:author="catt" w:date="2021-04-29T17:56:00Z">
        <w:r w:rsidR="00D44459">
          <w:t>In p</w:t>
        </w:r>
        <w:r w:rsidR="00D44459" w:rsidRPr="00D44459">
          <w:t>rocedure for UE-to-Network Relay Discovery</w:t>
        </w:r>
        <w:r w:rsidR="00D44459">
          <w:t>,</w:t>
        </w:r>
      </w:ins>
      <w:ins w:id="59" w:author="catt" w:date="2021-04-29T18:02:00Z">
        <w:r w:rsidR="00D44459">
          <w:t xml:space="preserve"> </w:t>
        </w:r>
      </w:ins>
      <w:ins w:id="60" w:author="catt" w:date="2021-04-29T18:04:00Z">
        <w:r w:rsidR="00CC4D5A">
          <w:t>t</w:t>
        </w:r>
        <w:r w:rsidR="00CC4D5A" w:rsidRPr="00CC4D5A">
          <w:t>he Remote UE and UE-to-Network Relay UE</w:t>
        </w:r>
      </w:ins>
      <w:ins w:id="61" w:author="catt" w:date="2021-04-29T18:10:00Z">
        <w:r w:rsidR="00E56978">
          <w:t xml:space="preserve"> will</w:t>
        </w:r>
      </w:ins>
      <w:ins w:id="62" w:author="catt" w:date="2021-04-29T18:04:00Z">
        <w:r w:rsidR="00CC4D5A" w:rsidRPr="00CC4D5A">
          <w:t xml:space="preserve"> perform UE-to-Network Relay UE discovery and selection</w:t>
        </w:r>
      </w:ins>
      <w:ins w:id="63" w:author="catt" w:date="2021-04-29T18:05:00Z">
        <w:r w:rsidR="00CC4D5A">
          <w:t xml:space="preserve"> </w:t>
        </w:r>
      </w:ins>
      <w:ins w:id="64" w:author="catt" w:date="2021-04-29T18:10:00Z">
        <w:r w:rsidR="00F929FF">
          <w:t>(</w:t>
        </w:r>
      </w:ins>
      <w:ins w:id="65" w:author="catt" w:date="2021-04-29T18:05:00Z">
        <w:r w:rsidR="00CC4D5A">
          <w:t xml:space="preserve">see </w:t>
        </w:r>
      </w:ins>
      <w:ins w:id="66" w:author="catt" w:date="2021-04-29T18:06:00Z">
        <w:r w:rsidR="00CC4D5A">
          <w:t xml:space="preserve">TS 23.304 [11] </w:t>
        </w:r>
      </w:ins>
      <w:ins w:id="67" w:author="catt" w:date="2021-04-29T18:05:00Z">
        <w:r w:rsidR="00CC4D5A">
          <w:t>clause 6.2.3.2</w:t>
        </w:r>
      </w:ins>
      <w:ins w:id="68" w:author="catt" w:date="2021-04-29T18:10:00Z">
        <w:r w:rsidR="00F929FF">
          <w:t>).</w:t>
        </w:r>
      </w:ins>
    </w:p>
    <w:p w14:paraId="0C44F71E" w14:textId="77777777" w:rsidR="00884E93" w:rsidRPr="00BC4DBD" w:rsidRDefault="00884E93" w:rsidP="00884E93">
      <w:pPr>
        <w:pStyle w:val="B10"/>
      </w:pPr>
      <w:r w:rsidRPr="00BC4DBD">
        <w:t>2. When the UE-1 decides that reporting criteria are met, according to the pre-configuration, the UE creates the corresponding usage information report.</w:t>
      </w:r>
    </w:p>
    <w:p w14:paraId="4CC8E462" w14:textId="40DB9635" w:rsidR="00884E93" w:rsidRDefault="00884E93" w:rsidP="00884E93">
      <w:pPr>
        <w:pStyle w:val="B10"/>
        <w:rPr>
          <w:ins w:id="69" w:author="catt" w:date="2021-04-29T17:51:00Z"/>
        </w:rPr>
      </w:pPr>
      <w:r w:rsidRPr="00BC4DBD">
        <w:t>3.</w:t>
      </w:r>
      <w:r>
        <w:t xml:space="preserve"> </w:t>
      </w:r>
      <w:r w:rsidRPr="00BC4DBD">
        <w:t xml:space="preserve">UE-1 triggers the usage reporting procedure by sending the usage information report to the </w:t>
      </w:r>
      <w:ins w:id="70" w:author="catt" w:date="2021-04-29T17:49:00Z">
        <w:r w:rsidR="00BA2315">
          <w:t xml:space="preserve">CTF located in </w:t>
        </w:r>
        <w:proofErr w:type="spellStart"/>
        <w:r w:rsidR="00BA2315">
          <w:t>ProSe</w:t>
        </w:r>
        <w:proofErr w:type="spellEnd"/>
        <w:r w:rsidR="00BA2315">
          <w:t xml:space="preserve"> NF (e.g., 5G</w:t>
        </w:r>
        <w:r w:rsidR="00BA2315">
          <w:rPr>
            <w:rFonts w:hint="eastAsia"/>
            <w:lang w:eastAsia="zh-CN"/>
          </w:rPr>
          <w:t>-DDNFM)</w:t>
        </w:r>
      </w:ins>
      <w:del w:id="71" w:author="catt" w:date="2021-04-29T17:49:00Z">
        <w:r w:rsidDel="00BA2315">
          <w:delText>DDNMF</w:delText>
        </w:r>
      </w:del>
      <w:r w:rsidRPr="00BC4DBD">
        <w:t xml:space="preserve">. </w:t>
      </w:r>
    </w:p>
    <w:p w14:paraId="431E3B88" w14:textId="00768240" w:rsidR="001D160C" w:rsidRPr="00BC4DBD" w:rsidRDefault="001D160C" w:rsidP="00B60A1B">
      <w:pPr>
        <w:pStyle w:val="B10"/>
      </w:pPr>
      <w:ins w:id="72" w:author="catt" w:date="2021-04-29T17:51:00Z">
        <w:r w:rsidRPr="005B3FDB">
          <w:lastRenderedPageBreak/>
          <w:t>N</w:t>
        </w:r>
        <w:r w:rsidR="007C0F50">
          <w:t xml:space="preserve">OTE </w:t>
        </w:r>
      </w:ins>
      <w:ins w:id="73" w:author="catt" w:date="2021-04-29T17:56:00Z">
        <w:r w:rsidR="007C0F50">
          <w:t>2</w:t>
        </w:r>
      </w:ins>
      <w:ins w:id="74" w:author="catt" w:date="2021-04-29T17:51:00Z">
        <w:r w:rsidRPr="00DE5023">
          <w:t>:</w:t>
        </w:r>
        <w:r w:rsidRPr="001B0166">
          <w:t xml:space="preserve"> </w:t>
        </w:r>
        <w:r w:rsidR="00350B5B">
          <w:t>Both UE-1</w:t>
        </w:r>
      </w:ins>
      <w:ins w:id="75" w:author="catt" w:date="2021-04-30T22:36:00Z">
        <w:r w:rsidR="00350B5B">
          <w:t>, UE2 or</w:t>
        </w:r>
      </w:ins>
      <w:bookmarkStart w:id="76" w:name="_GoBack"/>
      <w:bookmarkEnd w:id="76"/>
      <w:ins w:id="77" w:author="catt" w:date="2021-04-29T17:51:00Z">
        <w:r w:rsidR="00983C11">
          <w:t xml:space="preserve"> </w:t>
        </w:r>
      </w:ins>
      <w:ins w:id="78" w:author="catt" w:date="2021-04-29T18:12:00Z">
        <w:r w:rsidR="00983C11">
          <w:t xml:space="preserve">other </w:t>
        </w:r>
      </w:ins>
      <w:ins w:id="79" w:author="catt" w:date="2021-04-29T17:51:00Z">
        <w:r w:rsidR="00983C11">
          <w:t>UE</w:t>
        </w:r>
      </w:ins>
      <w:ins w:id="80" w:author="catt" w:date="2021-04-29T18:12:00Z">
        <w:r w:rsidR="00983C11">
          <w:t>s</w:t>
        </w:r>
      </w:ins>
      <w:ins w:id="81" w:author="catt" w:date="2021-04-29T17:51:00Z">
        <w:r w:rsidRPr="001E2235">
          <w:t xml:space="preserve"> </w:t>
        </w:r>
        <w:r w:rsidRPr="000E0B84">
          <w:t xml:space="preserve">can decide that reporting criteria are met </w:t>
        </w:r>
        <w:r w:rsidRPr="00071A59">
          <w:t>and trigger the usage reporting pr</w:t>
        </w:r>
        <w:r>
          <w:t>ocedure</w:t>
        </w:r>
        <w:r w:rsidRPr="00502A7E">
          <w:t>.</w:t>
        </w:r>
      </w:ins>
    </w:p>
    <w:p w14:paraId="51EE5D11" w14:textId="229FFE13" w:rsidR="00884E93" w:rsidRDefault="00884E93" w:rsidP="00884E93">
      <w:pPr>
        <w:pStyle w:val="B10"/>
      </w:pPr>
      <w:r>
        <w:t>4</w:t>
      </w:r>
      <w:ins w:id="82" w:author="catt" w:date="2021-04-29T17:46:00Z">
        <w:r w:rsidR="00BA2315">
          <w:t>ch-</w:t>
        </w:r>
      </w:ins>
      <w:ins w:id="83" w:author="catt" w:date="2021-04-29T17:45:00Z">
        <w:r w:rsidR="00BA2315">
          <w:t>a</w:t>
        </w:r>
      </w:ins>
      <w:r>
        <w:t>. T</w:t>
      </w:r>
      <w:r w:rsidRPr="00C31421">
        <w:t xml:space="preserve">he </w:t>
      </w:r>
      <w:r>
        <w:t xml:space="preserve">5G </w:t>
      </w:r>
      <w:ins w:id="84" w:author="catt" w:date="2021-04-29T17:50:00Z">
        <w:r w:rsidR="001D160C" w:rsidRPr="0044434B">
          <w:t>NF (CTF)</w:t>
        </w:r>
        <w:r w:rsidR="001D160C" w:rsidRPr="00A06DE9">
          <w:t xml:space="preserve"> </w:t>
        </w:r>
      </w:ins>
      <w:del w:id="85" w:author="catt" w:date="2021-04-29T17:50:00Z">
        <w:r w:rsidDel="001D160C">
          <w:delText>DDNMF</w:delText>
        </w:r>
        <w:r w:rsidRPr="00C31421" w:rsidDel="001D160C">
          <w:delText xml:space="preserve"> </w:delText>
        </w:r>
      </w:del>
      <w:r w:rsidRPr="00C31421">
        <w:t xml:space="preserve">triggers Charging Data Request[Event] to </w:t>
      </w:r>
      <w:r w:rsidRPr="00C31421">
        <w:rPr>
          <w:lang w:eastAsia="zh-CN"/>
        </w:rPr>
        <w:t>C</w:t>
      </w:r>
      <w:r>
        <w:rPr>
          <w:lang w:eastAsia="zh-CN"/>
        </w:rPr>
        <w:t>HF</w:t>
      </w:r>
      <w:r w:rsidRPr="00C31421">
        <w:rPr>
          <w:lang w:eastAsia="zh-CN"/>
        </w:rPr>
        <w:t xml:space="preserve"> </w:t>
      </w:r>
      <w:r w:rsidRPr="00C31421">
        <w:t>in HPLMN</w:t>
      </w:r>
      <w:r>
        <w:t>.</w:t>
      </w:r>
    </w:p>
    <w:p w14:paraId="40752A5F" w14:textId="62FED7E9" w:rsidR="00884E93" w:rsidRPr="00C31421" w:rsidRDefault="00BA2315" w:rsidP="00884E93">
      <w:pPr>
        <w:pStyle w:val="B10"/>
      </w:pPr>
      <w:ins w:id="86" w:author="catt" w:date="2021-04-29T17:45:00Z">
        <w:r>
          <w:t>4</w:t>
        </w:r>
      </w:ins>
      <w:ins w:id="87" w:author="catt" w:date="2021-04-29T17:46:00Z">
        <w:r>
          <w:t>ch-</w:t>
        </w:r>
      </w:ins>
      <w:ins w:id="88" w:author="catt" w:date="2021-04-29T17:45:00Z">
        <w:r>
          <w:t>b</w:t>
        </w:r>
      </w:ins>
      <w:del w:id="89" w:author="catt" w:date="2021-04-29T17:45:00Z">
        <w:r w:rsidR="00884E93" w:rsidDel="00BA2315">
          <w:delText>5</w:delText>
        </w:r>
      </w:del>
      <w:r w:rsidR="00884E93">
        <w:t>. The</w:t>
      </w:r>
      <w:r w:rsidR="00884E93" w:rsidRPr="00FD5F19">
        <w:t xml:space="preserve"> </w:t>
      </w:r>
      <w:r w:rsidR="00884E93" w:rsidRPr="00FD5F19">
        <w:rPr>
          <w:lang w:eastAsia="zh-CN"/>
        </w:rPr>
        <w:t>CHF</w:t>
      </w:r>
      <w:r w:rsidR="00884E93" w:rsidRPr="00FD5F19">
        <w:t xml:space="preserve"> creates a CDR for </w:t>
      </w:r>
      <w:r w:rsidR="00884E93">
        <w:t>this</w:t>
      </w:r>
      <w:r w:rsidR="00884E93" w:rsidRPr="00C31421">
        <w:t xml:space="preserve"> UE</w:t>
      </w:r>
      <w:r w:rsidR="00884E93">
        <w:t>.</w:t>
      </w:r>
    </w:p>
    <w:p w14:paraId="69E74624" w14:textId="41B55A6C" w:rsidR="00884E93" w:rsidRDefault="00BA2315" w:rsidP="00884E93">
      <w:pPr>
        <w:pStyle w:val="B10"/>
        <w:ind w:left="709" w:hanging="425"/>
        <w:rPr>
          <w:lang w:eastAsia="zh-CN"/>
        </w:rPr>
      </w:pPr>
      <w:ins w:id="90" w:author="catt" w:date="2021-04-29T17:45:00Z">
        <w:r>
          <w:rPr>
            <w:lang w:eastAsia="zh-CN"/>
          </w:rPr>
          <w:t>4</w:t>
        </w:r>
      </w:ins>
      <w:ins w:id="91" w:author="catt" w:date="2021-04-29T17:46:00Z">
        <w:r>
          <w:rPr>
            <w:lang w:eastAsia="zh-CN"/>
          </w:rPr>
          <w:t>ch-</w:t>
        </w:r>
      </w:ins>
      <w:ins w:id="92" w:author="catt" w:date="2021-04-29T17:45:00Z">
        <w:r>
          <w:rPr>
            <w:lang w:eastAsia="zh-CN"/>
          </w:rPr>
          <w:t>c</w:t>
        </w:r>
      </w:ins>
      <w:del w:id="93" w:author="catt" w:date="2021-04-29T17:45:00Z">
        <w:r w:rsidR="00884E93" w:rsidDel="00BA2315">
          <w:rPr>
            <w:lang w:eastAsia="zh-CN"/>
          </w:rPr>
          <w:delText>6</w:delText>
        </w:r>
      </w:del>
      <w:r w:rsidR="00884E93">
        <w:rPr>
          <w:lang w:eastAsia="zh-CN"/>
        </w:rPr>
        <w:t xml:space="preserve">. </w:t>
      </w:r>
      <w:r w:rsidR="00884E93" w:rsidRPr="00C31421">
        <w:rPr>
          <w:lang w:eastAsia="zh-CN"/>
        </w:rPr>
        <w:t>The C</w:t>
      </w:r>
      <w:r w:rsidR="00884E93">
        <w:rPr>
          <w:lang w:eastAsia="zh-CN"/>
        </w:rPr>
        <w:t>HF</w:t>
      </w:r>
      <w:r w:rsidR="00884E93" w:rsidRPr="00C31421">
        <w:rPr>
          <w:lang w:eastAsia="zh-CN"/>
        </w:rPr>
        <w:t xml:space="preserve"> returns Charging Data Response.</w:t>
      </w:r>
    </w:p>
    <w:p w14:paraId="687AC5CB" w14:textId="77777777" w:rsidR="00884E93" w:rsidRDefault="00884E93" w:rsidP="00884E93">
      <w:pPr>
        <w:pStyle w:val="H6"/>
      </w:pPr>
      <w:r>
        <w:rPr>
          <w:rFonts w:hint="eastAsia"/>
        </w:rPr>
        <w:t>6</w:t>
      </w:r>
      <w:r>
        <w:t>.1.4.2.3.2</w:t>
      </w:r>
      <w:r>
        <w:tab/>
        <w:t>M</w:t>
      </w:r>
      <w:r w:rsidRPr="00FD5F19">
        <w:t>essage flows with C</w:t>
      </w:r>
      <w:r>
        <w:t>EF</w:t>
      </w:r>
    </w:p>
    <w:p w14:paraId="4902DA1B" w14:textId="2C81A1F5" w:rsidR="00884E93" w:rsidRDefault="00B12DC1">
      <w:pPr>
        <w:pStyle w:val="B10"/>
        <w:ind w:left="284" w:firstLine="0"/>
        <w:pPrChange w:id="94" w:author="catt" w:date="2021-04-29T18:15:00Z">
          <w:pPr/>
        </w:pPrChange>
      </w:pPr>
      <w:ins w:id="95" w:author="catt" w:date="2021-04-29T18:14:00Z">
        <w:r>
          <w:t xml:space="preserve">The message flows </w:t>
        </w:r>
      </w:ins>
      <w:ins w:id="96" w:author="catt" w:date="2021-04-29T18:41:00Z">
        <w:r w:rsidR="00C51A47">
          <w:t xml:space="preserve">with CEF </w:t>
        </w:r>
      </w:ins>
      <w:ins w:id="97" w:author="catt" w:date="2021-04-29T18:14:00Z">
        <w:r>
          <w:t xml:space="preserve">could re-use the CEF subscription/notification procedure and </w:t>
        </w:r>
        <w:r>
          <w:rPr>
            <w:rFonts w:hint="eastAsia"/>
          </w:rPr>
          <w:t>Charging</w:t>
        </w:r>
        <w:r>
          <w:t xml:space="preserve"> </w:t>
        </w:r>
        <w:r>
          <w:rPr>
            <w:rFonts w:hint="eastAsia"/>
          </w:rPr>
          <w:t>Data</w:t>
        </w:r>
        <w:r>
          <w:t xml:space="preserve"> </w:t>
        </w:r>
        <w:r>
          <w:rPr>
            <w:rFonts w:hint="eastAsia"/>
          </w:rPr>
          <w:t>Request</w:t>
        </w:r>
        <w:r>
          <w:t xml:space="preserve"> </w:t>
        </w:r>
        <w:r>
          <w:rPr>
            <w:rFonts w:hint="eastAsia"/>
          </w:rPr>
          <w:t>procedure</w:t>
        </w:r>
        <w:r>
          <w:t xml:space="preserve"> </w:t>
        </w:r>
        <w:r>
          <w:rPr>
            <w:rFonts w:hint="eastAsia"/>
          </w:rPr>
          <w:t>as</w:t>
        </w:r>
        <w:r>
          <w:t xml:space="preserve"> </w:t>
        </w:r>
        <w:r>
          <w:rPr>
            <w:rFonts w:hint="eastAsia"/>
          </w:rPr>
          <w:t>described</w:t>
        </w:r>
        <w:r>
          <w:t xml:space="preserve"> </w:t>
        </w:r>
        <w:r>
          <w:rPr>
            <w:rFonts w:hint="eastAsia"/>
          </w:rPr>
          <w:t>in</w:t>
        </w:r>
        <w:r>
          <w:t xml:space="preserve"> </w:t>
        </w:r>
      </w:ins>
      <w:ins w:id="98" w:author="catt" w:date="2021-04-29T18:15:00Z">
        <w:r w:rsidRPr="00B12DC1">
          <w:t>6.1.4.1.3.2</w:t>
        </w:r>
      </w:ins>
      <w:ins w:id="99" w:author="catt" w:date="2021-04-29T18:14:00Z">
        <w:r>
          <w:t>.</w:t>
        </w:r>
      </w:ins>
      <w:del w:id="100" w:author="catt" w:date="2021-04-29T18:14:00Z">
        <w:r w:rsidR="00884E93" w:rsidDel="00B12DC1">
          <w:rPr>
            <w:rFonts w:hint="eastAsia"/>
          </w:rPr>
          <w:delText>T</w:delText>
        </w:r>
        <w:r w:rsidR="00884E93" w:rsidDel="00B12DC1">
          <w:delText>BD</w:delText>
        </w:r>
      </w:del>
    </w:p>
    <w:p w14:paraId="0D762417" w14:textId="77777777" w:rsidR="00884E93" w:rsidRDefault="00884E93" w:rsidP="00884E93">
      <w:pPr>
        <w:pStyle w:val="5"/>
      </w:pPr>
      <w:bookmarkStart w:id="101" w:name="_Toc66219716"/>
      <w:r>
        <w:rPr>
          <w:rFonts w:hint="eastAsia"/>
        </w:rPr>
        <w:t>6</w:t>
      </w:r>
      <w:r>
        <w:t>.1.4.2.4</w:t>
      </w:r>
      <w:r>
        <w:tab/>
      </w:r>
      <w:r w:rsidRPr="00364702">
        <w:t>Solution evaluation</w:t>
      </w:r>
      <w:bookmarkEnd w:id="101"/>
    </w:p>
    <w:p w14:paraId="08533783" w14:textId="77777777" w:rsidR="00884E93" w:rsidRDefault="00884E93" w:rsidP="00884E93">
      <w:r>
        <w:rPr>
          <w:rFonts w:hint="eastAsia"/>
        </w:rPr>
        <w:t>T</w:t>
      </w:r>
      <w:r>
        <w:t>BD</w:t>
      </w:r>
    </w:p>
    <w:p w14:paraId="5EF6560D" w14:textId="77777777" w:rsidR="00B6033D" w:rsidRDefault="00B6033D" w:rsidP="00EC0DD1">
      <w:pPr>
        <w:pStyle w:val="5"/>
      </w:pPr>
    </w:p>
    <w:sectPr w:rsidR="00B6033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DA7EC" w14:textId="77777777" w:rsidR="000D2169" w:rsidRDefault="000D2169">
      <w:r>
        <w:separator/>
      </w:r>
    </w:p>
  </w:endnote>
  <w:endnote w:type="continuationSeparator" w:id="0">
    <w:p w14:paraId="75D61019" w14:textId="77777777" w:rsidR="000D2169" w:rsidRDefault="000D2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975E6" w14:textId="77777777" w:rsidR="000D2169" w:rsidRDefault="000D2169">
      <w:r>
        <w:separator/>
      </w:r>
    </w:p>
  </w:footnote>
  <w:footnote w:type="continuationSeparator" w:id="0">
    <w:p w14:paraId="501D34E2" w14:textId="77777777" w:rsidR="000D2169" w:rsidRDefault="000D2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Windows Live" w15:userId="34aa21d779f99b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7D7"/>
    <w:rsid w:val="00015912"/>
    <w:rsid w:val="00015ECC"/>
    <w:rsid w:val="0001696B"/>
    <w:rsid w:val="000172E5"/>
    <w:rsid w:val="00017713"/>
    <w:rsid w:val="000204CD"/>
    <w:rsid w:val="0002082F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267B"/>
    <w:rsid w:val="000336F2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77B2"/>
    <w:rsid w:val="00037F51"/>
    <w:rsid w:val="00040246"/>
    <w:rsid w:val="0004127A"/>
    <w:rsid w:val="0004219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2428"/>
    <w:rsid w:val="000A3874"/>
    <w:rsid w:val="000A4B32"/>
    <w:rsid w:val="000A53BD"/>
    <w:rsid w:val="000A639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2169"/>
    <w:rsid w:val="000D3C26"/>
    <w:rsid w:val="000D3C9B"/>
    <w:rsid w:val="000D69F3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1F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79B"/>
    <w:rsid w:val="00113EDD"/>
    <w:rsid w:val="00114633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1E98"/>
    <w:rsid w:val="001531AA"/>
    <w:rsid w:val="00153637"/>
    <w:rsid w:val="00153FF7"/>
    <w:rsid w:val="00154E6E"/>
    <w:rsid w:val="001553CA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4B5"/>
    <w:rsid w:val="0017776E"/>
    <w:rsid w:val="00177E94"/>
    <w:rsid w:val="00180342"/>
    <w:rsid w:val="00180539"/>
    <w:rsid w:val="00182766"/>
    <w:rsid w:val="0018372E"/>
    <w:rsid w:val="00183AD6"/>
    <w:rsid w:val="0018421D"/>
    <w:rsid w:val="0018666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5E09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60C"/>
    <w:rsid w:val="001D1983"/>
    <w:rsid w:val="001D307E"/>
    <w:rsid w:val="001D56E9"/>
    <w:rsid w:val="001D64B8"/>
    <w:rsid w:val="001D7B55"/>
    <w:rsid w:val="001D7EA8"/>
    <w:rsid w:val="001D7F4A"/>
    <w:rsid w:val="001E0B29"/>
    <w:rsid w:val="001E178D"/>
    <w:rsid w:val="001E1BC5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407"/>
    <w:rsid w:val="001F4CE2"/>
    <w:rsid w:val="001F4F67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069C"/>
    <w:rsid w:val="00211BB0"/>
    <w:rsid w:val="002125A4"/>
    <w:rsid w:val="00212A67"/>
    <w:rsid w:val="00212A77"/>
    <w:rsid w:val="00213FE8"/>
    <w:rsid w:val="00214C06"/>
    <w:rsid w:val="002152B4"/>
    <w:rsid w:val="00215654"/>
    <w:rsid w:val="00215888"/>
    <w:rsid w:val="00215917"/>
    <w:rsid w:val="00216BD9"/>
    <w:rsid w:val="00216FE9"/>
    <w:rsid w:val="00217A9F"/>
    <w:rsid w:val="00220752"/>
    <w:rsid w:val="00220900"/>
    <w:rsid w:val="00220F51"/>
    <w:rsid w:val="00221263"/>
    <w:rsid w:val="0022178A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0EE9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4EE1"/>
    <w:rsid w:val="002951D3"/>
    <w:rsid w:val="002958EA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24E9"/>
    <w:rsid w:val="002B3887"/>
    <w:rsid w:val="002B49EE"/>
    <w:rsid w:val="002B4BC9"/>
    <w:rsid w:val="002B4D85"/>
    <w:rsid w:val="002B50CD"/>
    <w:rsid w:val="002B54C9"/>
    <w:rsid w:val="002B5741"/>
    <w:rsid w:val="002B794E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1E83"/>
    <w:rsid w:val="002D3924"/>
    <w:rsid w:val="002D3F34"/>
    <w:rsid w:val="002D45DF"/>
    <w:rsid w:val="002D52D6"/>
    <w:rsid w:val="002D5D41"/>
    <w:rsid w:val="002E0721"/>
    <w:rsid w:val="002E1980"/>
    <w:rsid w:val="002E38AD"/>
    <w:rsid w:val="002E3F66"/>
    <w:rsid w:val="002E44E0"/>
    <w:rsid w:val="002E4C0D"/>
    <w:rsid w:val="002E5894"/>
    <w:rsid w:val="002E6DCA"/>
    <w:rsid w:val="002E724B"/>
    <w:rsid w:val="002E785A"/>
    <w:rsid w:val="002E7F1B"/>
    <w:rsid w:val="002F00A5"/>
    <w:rsid w:val="002F0F74"/>
    <w:rsid w:val="002F1A91"/>
    <w:rsid w:val="002F2927"/>
    <w:rsid w:val="002F2E08"/>
    <w:rsid w:val="002F30FF"/>
    <w:rsid w:val="002F3370"/>
    <w:rsid w:val="002F5124"/>
    <w:rsid w:val="002F6441"/>
    <w:rsid w:val="002F65CF"/>
    <w:rsid w:val="0030131C"/>
    <w:rsid w:val="00301448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2278"/>
    <w:rsid w:val="0034305F"/>
    <w:rsid w:val="00345DB6"/>
    <w:rsid w:val="00347D93"/>
    <w:rsid w:val="003508A9"/>
    <w:rsid w:val="00350B5B"/>
    <w:rsid w:val="003511DF"/>
    <w:rsid w:val="00351207"/>
    <w:rsid w:val="0035158B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56"/>
    <w:rsid w:val="00372FCA"/>
    <w:rsid w:val="00374AD2"/>
    <w:rsid w:val="00375947"/>
    <w:rsid w:val="00376DFD"/>
    <w:rsid w:val="0037771C"/>
    <w:rsid w:val="003818DF"/>
    <w:rsid w:val="00381E3A"/>
    <w:rsid w:val="00382AF5"/>
    <w:rsid w:val="00386A52"/>
    <w:rsid w:val="00386BF7"/>
    <w:rsid w:val="00386CD1"/>
    <w:rsid w:val="00386EDB"/>
    <w:rsid w:val="0038721C"/>
    <w:rsid w:val="00392904"/>
    <w:rsid w:val="00392AA5"/>
    <w:rsid w:val="00393E5A"/>
    <w:rsid w:val="00395E88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639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C7343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39AE"/>
    <w:rsid w:val="003E4468"/>
    <w:rsid w:val="003E501B"/>
    <w:rsid w:val="003E5D91"/>
    <w:rsid w:val="003E60ED"/>
    <w:rsid w:val="003E63F0"/>
    <w:rsid w:val="003E7390"/>
    <w:rsid w:val="003F0956"/>
    <w:rsid w:val="003F1B01"/>
    <w:rsid w:val="003F22A3"/>
    <w:rsid w:val="003F2428"/>
    <w:rsid w:val="003F243A"/>
    <w:rsid w:val="003F24E3"/>
    <w:rsid w:val="003F4757"/>
    <w:rsid w:val="003F578C"/>
    <w:rsid w:val="003F5C0C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6A"/>
    <w:rsid w:val="00420B7F"/>
    <w:rsid w:val="00420E2C"/>
    <w:rsid w:val="00421A89"/>
    <w:rsid w:val="00422032"/>
    <w:rsid w:val="0042402C"/>
    <w:rsid w:val="004242F1"/>
    <w:rsid w:val="004253F9"/>
    <w:rsid w:val="00425921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51C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3911"/>
    <w:rsid w:val="0047465B"/>
    <w:rsid w:val="0047484D"/>
    <w:rsid w:val="00474C69"/>
    <w:rsid w:val="00474CCF"/>
    <w:rsid w:val="004755A5"/>
    <w:rsid w:val="00475EE4"/>
    <w:rsid w:val="0048058D"/>
    <w:rsid w:val="0048419B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5D7"/>
    <w:rsid w:val="004B1839"/>
    <w:rsid w:val="004B1B1B"/>
    <w:rsid w:val="004B2229"/>
    <w:rsid w:val="004B57C4"/>
    <w:rsid w:val="004B6016"/>
    <w:rsid w:val="004B6754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D7C54"/>
    <w:rsid w:val="004E2E48"/>
    <w:rsid w:val="004E3A3C"/>
    <w:rsid w:val="004E3AE4"/>
    <w:rsid w:val="004E3B56"/>
    <w:rsid w:val="004E3DBA"/>
    <w:rsid w:val="004E62F2"/>
    <w:rsid w:val="004E6A88"/>
    <w:rsid w:val="004E7D2A"/>
    <w:rsid w:val="004F0662"/>
    <w:rsid w:val="004F0ACE"/>
    <w:rsid w:val="004F1E31"/>
    <w:rsid w:val="004F2BB0"/>
    <w:rsid w:val="004F2CA0"/>
    <w:rsid w:val="004F650E"/>
    <w:rsid w:val="004F6A7E"/>
    <w:rsid w:val="00500169"/>
    <w:rsid w:val="0050193A"/>
    <w:rsid w:val="00501E1B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BE9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224D"/>
    <w:rsid w:val="005728E4"/>
    <w:rsid w:val="00573862"/>
    <w:rsid w:val="005752AC"/>
    <w:rsid w:val="00575ABE"/>
    <w:rsid w:val="00575BEB"/>
    <w:rsid w:val="00575F22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7A8"/>
    <w:rsid w:val="005C38A8"/>
    <w:rsid w:val="005C43B1"/>
    <w:rsid w:val="005C4F9B"/>
    <w:rsid w:val="005C5E8A"/>
    <w:rsid w:val="005C6BBB"/>
    <w:rsid w:val="005C6DBB"/>
    <w:rsid w:val="005C7120"/>
    <w:rsid w:val="005C7290"/>
    <w:rsid w:val="005C7877"/>
    <w:rsid w:val="005D0490"/>
    <w:rsid w:val="005D06F8"/>
    <w:rsid w:val="005D2765"/>
    <w:rsid w:val="005D4423"/>
    <w:rsid w:val="005D48DD"/>
    <w:rsid w:val="005D5B53"/>
    <w:rsid w:val="005D60CF"/>
    <w:rsid w:val="005D61A8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469B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3AA"/>
    <w:rsid w:val="006329EE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10C4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484C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625D"/>
    <w:rsid w:val="006C7502"/>
    <w:rsid w:val="006C7B62"/>
    <w:rsid w:val="006D01FB"/>
    <w:rsid w:val="006D0A87"/>
    <w:rsid w:val="006D0C6E"/>
    <w:rsid w:val="006D2041"/>
    <w:rsid w:val="006D2676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5681"/>
    <w:rsid w:val="006E5D7F"/>
    <w:rsid w:val="006E7A46"/>
    <w:rsid w:val="006F2A2F"/>
    <w:rsid w:val="006F2E22"/>
    <w:rsid w:val="006F3BB0"/>
    <w:rsid w:val="006F3F98"/>
    <w:rsid w:val="006F42BF"/>
    <w:rsid w:val="006F5E7D"/>
    <w:rsid w:val="006F6F61"/>
    <w:rsid w:val="006F71E7"/>
    <w:rsid w:val="00700279"/>
    <w:rsid w:val="007002D9"/>
    <w:rsid w:val="00700AC3"/>
    <w:rsid w:val="00700AE7"/>
    <w:rsid w:val="00701E8B"/>
    <w:rsid w:val="00702409"/>
    <w:rsid w:val="00710440"/>
    <w:rsid w:val="0071204C"/>
    <w:rsid w:val="007120BA"/>
    <w:rsid w:val="00713383"/>
    <w:rsid w:val="0071424E"/>
    <w:rsid w:val="0071442D"/>
    <w:rsid w:val="0071732A"/>
    <w:rsid w:val="00717C96"/>
    <w:rsid w:val="0072012F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B65"/>
    <w:rsid w:val="007B5C59"/>
    <w:rsid w:val="007B5ECE"/>
    <w:rsid w:val="007B7A78"/>
    <w:rsid w:val="007C05D7"/>
    <w:rsid w:val="007C0E41"/>
    <w:rsid w:val="007C0F50"/>
    <w:rsid w:val="007C2097"/>
    <w:rsid w:val="007C244C"/>
    <w:rsid w:val="007C319E"/>
    <w:rsid w:val="007C355D"/>
    <w:rsid w:val="007C6710"/>
    <w:rsid w:val="007C7404"/>
    <w:rsid w:val="007C7B23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0FA"/>
    <w:rsid w:val="008105A0"/>
    <w:rsid w:val="00810FC6"/>
    <w:rsid w:val="0081189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25A"/>
    <w:rsid w:val="00844A60"/>
    <w:rsid w:val="00844FE0"/>
    <w:rsid w:val="00846B34"/>
    <w:rsid w:val="008530A5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252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4E93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E7BD7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1869"/>
    <w:rsid w:val="00901B19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6D3"/>
    <w:rsid w:val="00923A55"/>
    <w:rsid w:val="00923D05"/>
    <w:rsid w:val="009241FF"/>
    <w:rsid w:val="009250CD"/>
    <w:rsid w:val="0092724B"/>
    <w:rsid w:val="00927D8D"/>
    <w:rsid w:val="00930207"/>
    <w:rsid w:val="009313E1"/>
    <w:rsid w:val="00933D42"/>
    <w:rsid w:val="00934E7A"/>
    <w:rsid w:val="0093566E"/>
    <w:rsid w:val="009366FE"/>
    <w:rsid w:val="009369D9"/>
    <w:rsid w:val="0093766A"/>
    <w:rsid w:val="00937CF3"/>
    <w:rsid w:val="00941D67"/>
    <w:rsid w:val="00942DCA"/>
    <w:rsid w:val="00947FAD"/>
    <w:rsid w:val="0095100E"/>
    <w:rsid w:val="0095136B"/>
    <w:rsid w:val="009513F1"/>
    <w:rsid w:val="00954F77"/>
    <w:rsid w:val="009570DF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3C11"/>
    <w:rsid w:val="0098465C"/>
    <w:rsid w:val="00985512"/>
    <w:rsid w:val="00985C32"/>
    <w:rsid w:val="00985EE1"/>
    <w:rsid w:val="009876CB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0F9A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0C7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0DE0"/>
    <w:rsid w:val="009D2495"/>
    <w:rsid w:val="009D2DC1"/>
    <w:rsid w:val="009D3320"/>
    <w:rsid w:val="009D369F"/>
    <w:rsid w:val="009D46F0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E9B"/>
    <w:rsid w:val="009E3297"/>
    <w:rsid w:val="009E41FE"/>
    <w:rsid w:val="009E46D7"/>
    <w:rsid w:val="009E51A9"/>
    <w:rsid w:val="009E67B3"/>
    <w:rsid w:val="009E7906"/>
    <w:rsid w:val="009F0947"/>
    <w:rsid w:val="009F0E14"/>
    <w:rsid w:val="009F3436"/>
    <w:rsid w:val="009F391A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1585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13AB"/>
    <w:rsid w:val="00A42FB9"/>
    <w:rsid w:val="00A43F7F"/>
    <w:rsid w:val="00A47E70"/>
    <w:rsid w:val="00A50236"/>
    <w:rsid w:val="00A51CF3"/>
    <w:rsid w:val="00A538E8"/>
    <w:rsid w:val="00A5518D"/>
    <w:rsid w:val="00A555B9"/>
    <w:rsid w:val="00A55E2C"/>
    <w:rsid w:val="00A55EE3"/>
    <w:rsid w:val="00A56D80"/>
    <w:rsid w:val="00A57D95"/>
    <w:rsid w:val="00A57DA3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4F5"/>
    <w:rsid w:val="00A67959"/>
    <w:rsid w:val="00A72AD1"/>
    <w:rsid w:val="00A7321D"/>
    <w:rsid w:val="00A7671C"/>
    <w:rsid w:val="00A76F09"/>
    <w:rsid w:val="00A7743B"/>
    <w:rsid w:val="00A77E12"/>
    <w:rsid w:val="00A77E9E"/>
    <w:rsid w:val="00A80F44"/>
    <w:rsid w:val="00A81AD8"/>
    <w:rsid w:val="00A823D2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39C"/>
    <w:rsid w:val="00AA1EF8"/>
    <w:rsid w:val="00AA2AA8"/>
    <w:rsid w:val="00AA2AAC"/>
    <w:rsid w:val="00AA3D83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B6C00"/>
    <w:rsid w:val="00AC1298"/>
    <w:rsid w:val="00AC218C"/>
    <w:rsid w:val="00AC2282"/>
    <w:rsid w:val="00AC34BE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6F91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07041"/>
    <w:rsid w:val="00B110A1"/>
    <w:rsid w:val="00B11436"/>
    <w:rsid w:val="00B11BC7"/>
    <w:rsid w:val="00B1260C"/>
    <w:rsid w:val="00B12DC1"/>
    <w:rsid w:val="00B138E3"/>
    <w:rsid w:val="00B14E38"/>
    <w:rsid w:val="00B14EE9"/>
    <w:rsid w:val="00B167C6"/>
    <w:rsid w:val="00B17594"/>
    <w:rsid w:val="00B2109A"/>
    <w:rsid w:val="00B213B0"/>
    <w:rsid w:val="00B216C3"/>
    <w:rsid w:val="00B21EB7"/>
    <w:rsid w:val="00B220A1"/>
    <w:rsid w:val="00B2212E"/>
    <w:rsid w:val="00B236DD"/>
    <w:rsid w:val="00B25000"/>
    <w:rsid w:val="00B258BB"/>
    <w:rsid w:val="00B2630C"/>
    <w:rsid w:val="00B275E4"/>
    <w:rsid w:val="00B30007"/>
    <w:rsid w:val="00B30796"/>
    <w:rsid w:val="00B307B0"/>
    <w:rsid w:val="00B31EB9"/>
    <w:rsid w:val="00B31F1F"/>
    <w:rsid w:val="00B3312D"/>
    <w:rsid w:val="00B33583"/>
    <w:rsid w:val="00B33FBA"/>
    <w:rsid w:val="00B34723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800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A1B"/>
    <w:rsid w:val="00B60E66"/>
    <w:rsid w:val="00B611E3"/>
    <w:rsid w:val="00B6125A"/>
    <w:rsid w:val="00B624A2"/>
    <w:rsid w:val="00B64D1F"/>
    <w:rsid w:val="00B64D5D"/>
    <w:rsid w:val="00B67B97"/>
    <w:rsid w:val="00B67D8F"/>
    <w:rsid w:val="00B704B6"/>
    <w:rsid w:val="00B70975"/>
    <w:rsid w:val="00B70B85"/>
    <w:rsid w:val="00B723D0"/>
    <w:rsid w:val="00B74435"/>
    <w:rsid w:val="00B7482F"/>
    <w:rsid w:val="00B7609E"/>
    <w:rsid w:val="00B76288"/>
    <w:rsid w:val="00B76FC0"/>
    <w:rsid w:val="00B77BBC"/>
    <w:rsid w:val="00B80617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315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348"/>
    <w:rsid w:val="00BD4632"/>
    <w:rsid w:val="00BD5096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30EB"/>
    <w:rsid w:val="00C0464D"/>
    <w:rsid w:val="00C110A9"/>
    <w:rsid w:val="00C11A78"/>
    <w:rsid w:val="00C12336"/>
    <w:rsid w:val="00C15BD9"/>
    <w:rsid w:val="00C1633D"/>
    <w:rsid w:val="00C165ED"/>
    <w:rsid w:val="00C1685B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63C1"/>
    <w:rsid w:val="00C363F5"/>
    <w:rsid w:val="00C3717E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1A47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18"/>
    <w:rsid w:val="00C8326F"/>
    <w:rsid w:val="00C83D18"/>
    <w:rsid w:val="00C84352"/>
    <w:rsid w:val="00C84EDE"/>
    <w:rsid w:val="00C87FE7"/>
    <w:rsid w:val="00C909C1"/>
    <w:rsid w:val="00C9181A"/>
    <w:rsid w:val="00C9225F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CFE"/>
    <w:rsid w:val="00CA6CA2"/>
    <w:rsid w:val="00CA7B46"/>
    <w:rsid w:val="00CB0419"/>
    <w:rsid w:val="00CB06E2"/>
    <w:rsid w:val="00CB2974"/>
    <w:rsid w:val="00CB3A8F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5A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222C"/>
    <w:rsid w:val="00CD2C43"/>
    <w:rsid w:val="00CD39E1"/>
    <w:rsid w:val="00CD3ABA"/>
    <w:rsid w:val="00CD3FA7"/>
    <w:rsid w:val="00CD4B66"/>
    <w:rsid w:val="00CD504C"/>
    <w:rsid w:val="00CD5506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3A3"/>
    <w:rsid w:val="00CF17A5"/>
    <w:rsid w:val="00CF1D46"/>
    <w:rsid w:val="00CF1E8B"/>
    <w:rsid w:val="00CF2DAF"/>
    <w:rsid w:val="00CF4CA9"/>
    <w:rsid w:val="00CF6991"/>
    <w:rsid w:val="00CF71D0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488B"/>
    <w:rsid w:val="00D260E5"/>
    <w:rsid w:val="00D264B9"/>
    <w:rsid w:val="00D269E2"/>
    <w:rsid w:val="00D310B7"/>
    <w:rsid w:val="00D339A6"/>
    <w:rsid w:val="00D33A60"/>
    <w:rsid w:val="00D33DC2"/>
    <w:rsid w:val="00D35488"/>
    <w:rsid w:val="00D35863"/>
    <w:rsid w:val="00D35DF3"/>
    <w:rsid w:val="00D37C2D"/>
    <w:rsid w:val="00D37C9B"/>
    <w:rsid w:val="00D40AC6"/>
    <w:rsid w:val="00D41F26"/>
    <w:rsid w:val="00D43C63"/>
    <w:rsid w:val="00D43D42"/>
    <w:rsid w:val="00D44459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0FF8"/>
    <w:rsid w:val="00D62A34"/>
    <w:rsid w:val="00D62C40"/>
    <w:rsid w:val="00D63051"/>
    <w:rsid w:val="00D63164"/>
    <w:rsid w:val="00D64587"/>
    <w:rsid w:val="00D64656"/>
    <w:rsid w:val="00D6476A"/>
    <w:rsid w:val="00D65AA2"/>
    <w:rsid w:val="00D65B1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44F"/>
    <w:rsid w:val="00DB19BA"/>
    <w:rsid w:val="00DB2E06"/>
    <w:rsid w:val="00DB3432"/>
    <w:rsid w:val="00DB41EB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6A2E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0BFA"/>
    <w:rsid w:val="00E119EB"/>
    <w:rsid w:val="00E11EB1"/>
    <w:rsid w:val="00E12F65"/>
    <w:rsid w:val="00E143C8"/>
    <w:rsid w:val="00E178D8"/>
    <w:rsid w:val="00E17A68"/>
    <w:rsid w:val="00E20888"/>
    <w:rsid w:val="00E2120C"/>
    <w:rsid w:val="00E22446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E28"/>
    <w:rsid w:val="00E41712"/>
    <w:rsid w:val="00E440D4"/>
    <w:rsid w:val="00E44362"/>
    <w:rsid w:val="00E44DBB"/>
    <w:rsid w:val="00E504F9"/>
    <w:rsid w:val="00E50CF5"/>
    <w:rsid w:val="00E51095"/>
    <w:rsid w:val="00E52281"/>
    <w:rsid w:val="00E53277"/>
    <w:rsid w:val="00E54319"/>
    <w:rsid w:val="00E54E10"/>
    <w:rsid w:val="00E55DED"/>
    <w:rsid w:val="00E56978"/>
    <w:rsid w:val="00E601B5"/>
    <w:rsid w:val="00E60EDA"/>
    <w:rsid w:val="00E60F82"/>
    <w:rsid w:val="00E61B9E"/>
    <w:rsid w:val="00E62508"/>
    <w:rsid w:val="00E6261A"/>
    <w:rsid w:val="00E6268D"/>
    <w:rsid w:val="00E63571"/>
    <w:rsid w:val="00E64EA7"/>
    <w:rsid w:val="00E650AE"/>
    <w:rsid w:val="00E66AE7"/>
    <w:rsid w:val="00E719E4"/>
    <w:rsid w:val="00E71DDA"/>
    <w:rsid w:val="00E72F71"/>
    <w:rsid w:val="00E7356D"/>
    <w:rsid w:val="00E7396C"/>
    <w:rsid w:val="00E73A79"/>
    <w:rsid w:val="00E73D84"/>
    <w:rsid w:val="00E75F0C"/>
    <w:rsid w:val="00E768AA"/>
    <w:rsid w:val="00E76B5A"/>
    <w:rsid w:val="00E76EA2"/>
    <w:rsid w:val="00E77A38"/>
    <w:rsid w:val="00E82251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D10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0DD1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06299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58C7"/>
    <w:rsid w:val="00F35FD0"/>
    <w:rsid w:val="00F37BBC"/>
    <w:rsid w:val="00F40ECA"/>
    <w:rsid w:val="00F414F4"/>
    <w:rsid w:val="00F41B2D"/>
    <w:rsid w:val="00F41EE9"/>
    <w:rsid w:val="00F426C4"/>
    <w:rsid w:val="00F427CD"/>
    <w:rsid w:val="00F42ECC"/>
    <w:rsid w:val="00F435B0"/>
    <w:rsid w:val="00F45891"/>
    <w:rsid w:val="00F45CE9"/>
    <w:rsid w:val="00F466D2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B3C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29FF"/>
    <w:rsid w:val="00F935B3"/>
    <w:rsid w:val="00F938A4"/>
    <w:rsid w:val="00F94D0D"/>
    <w:rsid w:val="00F95B4D"/>
    <w:rsid w:val="00F96616"/>
    <w:rsid w:val="00FA3504"/>
    <w:rsid w:val="00FA43F3"/>
    <w:rsid w:val="00FA468A"/>
    <w:rsid w:val="00FA606C"/>
    <w:rsid w:val="00FA7ED2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26D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6B6D"/>
    <w:rsid w:val="00FD7418"/>
    <w:rsid w:val="00FE1013"/>
    <w:rsid w:val="00FE16CC"/>
    <w:rsid w:val="00FE1FB8"/>
    <w:rsid w:val="00FE2EC0"/>
    <w:rsid w:val="00FE384C"/>
    <w:rsid w:val="00FE3B75"/>
    <w:rsid w:val="00FE4221"/>
    <w:rsid w:val="00FE5819"/>
    <w:rsid w:val="00FE61AD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5C8ADD34-EFA3-4F0F-9764-EF09485A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3F5C0C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72012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1827</TotalTime>
  <Pages>4</Pages>
  <Words>882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舒敏</dc:creator>
  <cp:keywords>CTPClassification=CTP_NT</cp:keywords>
  <dc:description/>
  <cp:lastModifiedBy>catt</cp:lastModifiedBy>
  <cp:revision>120</cp:revision>
  <dcterms:created xsi:type="dcterms:W3CDTF">2021-04-23T05:47:00Z</dcterms:created>
  <dcterms:modified xsi:type="dcterms:W3CDTF">2021-04-30T14:36:00Z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